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3A469D" w14:textId="68933E90" w:rsidR="001E4BA6" w:rsidRPr="004E3944" w:rsidRDefault="001E4BA6" w:rsidP="001E4BA6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6050FD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   </w:t>
      </w:r>
      <w:r w:rsidRPr="00EF4C94">
        <w:rPr>
          <w:rFonts w:hint="eastAsia"/>
          <w:b/>
          <w:noProof/>
          <w:sz w:val="24"/>
        </w:rPr>
        <w:t xml:space="preserve">          </w:t>
      </w:r>
      <w:r w:rsidRPr="00DF643D">
        <w:rPr>
          <w:rFonts w:hint="eastAsia"/>
          <w:b/>
          <w:i/>
          <w:noProof/>
          <w:sz w:val="28"/>
        </w:rPr>
        <w:t xml:space="preserve">                          </w:t>
      </w:r>
      <w:r>
        <w:rPr>
          <w:b/>
          <w:i/>
          <w:noProof/>
          <w:sz w:val="28"/>
        </w:rPr>
        <w:t xml:space="preserve">            </w:t>
      </w:r>
      <w:r w:rsidRPr="00DF643D">
        <w:rPr>
          <w:rFonts w:hint="eastAsia"/>
          <w:b/>
          <w:i/>
          <w:noProof/>
          <w:sz w:val="28"/>
        </w:rPr>
        <w:t xml:space="preserve"> </w:t>
      </w:r>
      <w:r w:rsidRPr="00AF1898">
        <w:rPr>
          <w:b/>
          <w:i/>
          <w:noProof/>
          <w:sz w:val="28"/>
        </w:rPr>
        <w:t>R2-</w:t>
      </w:r>
      <w:r>
        <w:rPr>
          <w:b/>
          <w:i/>
          <w:noProof/>
          <w:sz w:val="28"/>
        </w:rPr>
        <w:t>1</w:t>
      </w:r>
      <w:r w:rsidR="006050FD">
        <w:rPr>
          <w:b/>
          <w:i/>
          <w:noProof/>
          <w:sz w:val="28"/>
        </w:rPr>
        <w:t>9</w:t>
      </w:r>
      <w:r w:rsidR="00F5762B">
        <w:rPr>
          <w:b/>
          <w:i/>
          <w:noProof/>
          <w:sz w:val="28"/>
        </w:rPr>
        <w:t>00668</w:t>
      </w:r>
    </w:p>
    <w:p w14:paraId="61B3AA02" w14:textId="2EFAD014" w:rsidR="001E4BA6" w:rsidRPr="006050FD" w:rsidRDefault="006050FD" w:rsidP="001E4BA6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Athens</w:t>
      </w:r>
      <w:r w:rsidR="001E4BA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Greece</w:t>
      </w:r>
      <w:r w:rsidR="001E4BA6">
        <w:rPr>
          <w:b/>
          <w:sz w:val="24"/>
          <w:szCs w:val="24"/>
          <w:lang w:eastAsia="zh-CN"/>
        </w:rPr>
        <w:t>, 2</w:t>
      </w:r>
      <w:r>
        <w:rPr>
          <w:b/>
          <w:sz w:val="24"/>
          <w:szCs w:val="24"/>
          <w:lang w:eastAsia="zh-CN"/>
        </w:rPr>
        <w:t>5</w:t>
      </w:r>
      <w:r w:rsidRPr="006050FD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Feb– 1</w:t>
      </w:r>
      <w:r w:rsidRPr="006050FD">
        <w:rPr>
          <w:b/>
          <w:sz w:val="24"/>
          <w:szCs w:val="24"/>
          <w:vertAlign w:val="superscript"/>
          <w:lang w:eastAsia="zh-CN"/>
        </w:rPr>
        <w:t>st</w:t>
      </w:r>
      <w:r>
        <w:rPr>
          <w:b/>
          <w:sz w:val="24"/>
          <w:szCs w:val="24"/>
          <w:lang w:eastAsia="zh-CN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BA6" w14:paraId="1589D88C" w14:textId="77777777" w:rsidTr="006050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DF8AD" w14:textId="77777777" w:rsidR="001E4BA6" w:rsidRDefault="001E4BA6" w:rsidP="006050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E4BA6" w14:paraId="4B3E6A07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52236" w14:textId="77777777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BA6" w14:paraId="3CF6F021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766469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5E18D992" w14:textId="77777777" w:rsidTr="006050FD">
        <w:tc>
          <w:tcPr>
            <w:tcW w:w="142" w:type="dxa"/>
            <w:tcBorders>
              <w:left w:val="single" w:sz="4" w:space="0" w:color="auto"/>
            </w:tcBorders>
          </w:tcPr>
          <w:p w14:paraId="6866EF9D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0033AC4" w14:textId="30EA6271" w:rsidR="001E4BA6" w:rsidRDefault="001E4BA6" w:rsidP="00F5762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F5762B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26F25E27" w14:textId="77777777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12B5B1" w14:textId="097FF576" w:rsidR="001E4BA6" w:rsidRPr="00691937" w:rsidRDefault="00E32DB5" w:rsidP="006050FD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0086</w:t>
            </w:r>
          </w:p>
        </w:tc>
        <w:tc>
          <w:tcPr>
            <w:tcW w:w="709" w:type="dxa"/>
          </w:tcPr>
          <w:p w14:paraId="57D111A1" w14:textId="77777777" w:rsidR="001E4BA6" w:rsidRDefault="001E4BA6" w:rsidP="006050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9E2E86" w14:textId="77777777" w:rsidR="001E4BA6" w:rsidRPr="00196227" w:rsidRDefault="001E4BA6" w:rsidP="006050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96227"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693" w:type="dxa"/>
          </w:tcPr>
          <w:p w14:paraId="716B86C5" w14:textId="77777777" w:rsidR="001E4BA6" w:rsidRDefault="001E4BA6" w:rsidP="006050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1E2755" w14:textId="0666BAED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6050FD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D7B3C8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3EF17E7B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F8EAD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50268F7E" w14:textId="77777777" w:rsidTr="006050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8E036F" w14:textId="77777777" w:rsidR="001E4BA6" w:rsidRPr="00F25D98" w:rsidRDefault="001E4BA6" w:rsidP="006050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9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BA6" w14:paraId="419FD635" w14:textId="77777777" w:rsidTr="006050FD">
        <w:tc>
          <w:tcPr>
            <w:tcW w:w="9641" w:type="dxa"/>
            <w:gridSpan w:val="9"/>
          </w:tcPr>
          <w:p w14:paraId="725BAA44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E9917D" w14:textId="77777777" w:rsidR="001E4BA6" w:rsidRDefault="001E4BA6" w:rsidP="001E4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4BA6" w14:paraId="44918E92" w14:textId="77777777" w:rsidTr="006050FD">
        <w:tc>
          <w:tcPr>
            <w:tcW w:w="2835" w:type="dxa"/>
          </w:tcPr>
          <w:p w14:paraId="3A7F20E8" w14:textId="77777777" w:rsidR="001E4BA6" w:rsidRDefault="001E4BA6" w:rsidP="006050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1E3C79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2BFC8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841C9E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4AC5BE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90FCE3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427BD6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95A5BF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46487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1756E0" w14:textId="77777777" w:rsidR="001E4BA6" w:rsidRDefault="001E4BA6" w:rsidP="001E4BA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BA6" w14:paraId="28B941CA" w14:textId="77777777" w:rsidTr="006050FD">
        <w:tc>
          <w:tcPr>
            <w:tcW w:w="9641" w:type="dxa"/>
            <w:gridSpan w:val="11"/>
          </w:tcPr>
          <w:p w14:paraId="5D6C8F10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7F39F9D1" w14:textId="77777777" w:rsidTr="006050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DA837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B2AE9" w14:textId="78AC4AB6" w:rsidR="001E4BA6" w:rsidRPr="00775356" w:rsidRDefault="00556E44" w:rsidP="00F5762B">
            <w:pPr>
              <w:pStyle w:val="CRCoverPage"/>
              <w:spacing w:after="0"/>
              <w:ind w:left="100"/>
              <w:rPr>
                <w:rFonts w:eastAsia="Malgun Gothic"/>
                <w:noProof/>
              </w:rPr>
            </w:pPr>
            <w:r>
              <w:rPr>
                <w:noProof/>
              </w:rPr>
              <w:t xml:space="preserve">CR to </w:t>
            </w:r>
            <w:r w:rsidR="00F5762B">
              <w:rPr>
                <w:noProof/>
              </w:rPr>
              <w:t>clarify intra-NR handover capabilites</w:t>
            </w:r>
          </w:p>
        </w:tc>
      </w:tr>
      <w:tr w:rsidR="001E4BA6" w14:paraId="223629B4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6E31CA93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73548CA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3568B7D3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12EA9A56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2F94B5" w14:textId="1EA78B14" w:rsidR="001E4BA6" w:rsidRDefault="006050FD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Corporation, Sanechips</w:t>
            </w:r>
          </w:p>
        </w:tc>
      </w:tr>
      <w:tr w:rsidR="001E4BA6" w14:paraId="1BAB8FF5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0D60EBDA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44C7A3" w14:textId="77777777" w:rsidR="001E4BA6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BA6" w14:paraId="17D34033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1FBE7862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1CFAED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12AC9834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1E529FCC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2C92295" w14:textId="77777777" w:rsidR="001E4BA6" w:rsidRPr="001A3037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  <w:r w:rsidRPr="007911C2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940A749" w14:textId="77777777" w:rsidR="001E4BA6" w:rsidRDefault="001E4BA6" w:rsidP="006050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05E90B6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24CE3" w14:textId="055B2911" w:rsidR="001E4BA6" w:rsidRPr="00C72904" w:rsidRDefault="00556E44" w:rsidP="00F57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2019-02</w:t>
            </w:r>
            <w:r w:rsidR="00FA50E5">
              <w:rPr>
                <w:noProof/>
              </w:rPr>
              <w:t>-</w:t>
            </w:r>
            <w:r w:rsidR="00F5762B">
              <w:rPr>
                <w:noProof/>
              </w:rPr>
              <w:t>14</w:t>
            </w:r>
          </w:p>
        </w:tc>
      </w:tr>
      <w:tr w:rsidR="001E4BA6" w14:paraId="6858D3EC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0257C069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7D347D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D539008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9C94D9C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B3372F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7208ED62" w14:textId="77777777" w:rsidTr="006050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C6FA5F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7FEF19" w14:textId="77777777" w:rsidR="001E4BA6" w:rsidRDefault="001E4BA6" w:rsidP="006050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044ABA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B3A7B2" w14:textId="77777777" w:rsidR="001E4BA6" w:rsidRDefault="001E4BA6" w:rsidP="006050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35479C" w14:textId="77777777" w:rsidR="001E4BA6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BA6" w14:paraId="0131DB27" w14:textId="77777777" w:rsidTr="006050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87ADE7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F2766EF" w14:textId="77777777" w:rsidR="001E4BA6" w:rsidRDefault="001E4BA6" w:rsidP="006050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A4CDDF" w14:textId="77777777" w:rsidR="001E4BA6" w:rsidRDefault="001E4BA6" w:rsidP="006050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7A9EFB" w14:textId="77777777" w:rsidR="001E4BA6" w:rsidRPr="007C2097" w:rsidRDefault="001E4BA6" w:rsidP="006050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BA6" w14:paraId="7251732F" w14:textId="77777777" w:rsidTr="006050FD">
        <w:tc>
          <w:tcPr>
            <w:tcW w:w="1843" w:type="dxa"/>
          </w:tcPr>
          <w:p w14:paraId="70B12415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6C22D51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009E1216" w14:textId="77777777" w:rsidTr="006050F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BCCE75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EAC86" w14:textId="77777777" w:rsidR="00E32DB5" w:rsidRDefault="00E32DB5" w:rsidP="00E32DB5">
            <w:pPr>
              <w:pStyle w:val="CRCoverPage"/>
              <w:spacing w:before="24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Currently, the intra-NR handover and measurement related capabilites(e.g. handoverFDD-TDD, handoverFR1-FR2, handoverInterF, intraAndInterF-MeasAndReport, eventA-MeasAndReport) are only defined in UE-NR-Capability. However, it is unclear whether these capabilites are also applicable to PSCell change when UE is configured with EN-DC.</w:t>
            </w:r>
          </w:p>
          <w:p w14:paraId="40C7EF78" w14:textId="55C20070" w:rsidR="007660DB" w:rsidRPr="00E32DB5" w:rsidRDefault="00E32DB5" w:rsidP="00E32DB5">
            <w:pPr>
              <w:pStyle w:val="CRCoverPage"/>
              <w:spacing w:before="240" w:after="0"/>
            </w:pPr>
            <w:r>
              <w:rPr>
                <w:noProof/>
                <w:lang w:eastAsia="zh-CN"/>
              </w:rPr>
              <w:t xml:space="preserve">To avoid adding new capabilities for EN-DC(which is fountional NBC change), it should be clarified in spec that these capabilites apply to both NR SA and PSCell change cases. </w:t>
            </w:r>
          </w:p>
          <w:p w14:paraId="566876B0" w14:textId="04B7FE10" w:rsidR="001E4BA6" w:rsidRPr="00801398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4E34668A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2888CB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D14B36E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AD67E4" w14:paraId="12601866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4EA568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157DA" w14:textId="30B90C61" w:rsidR="001E4BA6" w:rsidRPr="007660DB" w:rsidRDefault="002A6880" w:rsidP="007660DB">
            <w:pPr>
              <w:pStyle w:val="CRCoverPage"/>
              <w:numPr>
                <w:ilvl w:val="0"/>
                <w:numId w:val="37"/>
              </w:numPr>
              <w:spacing w:after="0"/>
              <w:ind w:left="384" w:hanging="384"/>
              <w:rPr>
                <w:noProof/>
              </w:rPr>
            </w:pPr>
            <w:r>
              <w:rPr>
                <w:rFonts w:eastAsia="Malgun Gothic"/>
              </w:rPr>
              <w:t>Add “</w:t>
            </w:r>
            <w:r>
              <w:t>This field applies to both NR SA handover and PSCell change when EN-DC is configured.</w:t>
            </w:r>
            <w:r>
              <w:rPr>
                <w:rFonts w:eastAsia="Malgun Gothic"/>
              </w:rPr>
              <w:t xml:space="preserve">” sentence to the field description of </w:t>
            </w:r>
            <w:r w:rsidRPr="002A6880">
              <w:rPr>
                <w:i/>
                <w:noProof/>
                <w:lang w:eastAsia="zh-CN"/>
              </w:rPr>
              <w:t>handoverFDD-TDD</w:t>
            </w:r>
            <w:r>
              <w:rPr>
                <w:noProof/>
                <w:lang w:eastAsia="zh-CN"/>
              </w:rPr>
              <w:t xml:space="preserve">, </w:t>
            </w:r>
            <w:r w:rsidRPr="002A6880">
              <w:rPr>
                <w:i/>
                <w:noProof/>
                <w:lang w:eastAsia="zh-CN"/>
              </w:rPr>
              <w:t>handoverFR1-FR2, handoverInterF, intraAndInterF-MeasAndReport and eventA-MeasAndReport</w:t>
            </w:r>
            <w:r>
              <w:rPr>
                <w:noProof/>
                <w:lang w:eastAsia="zh-CN"/>
              </w:rPr>
              <w:t xml:space="preserve"> in MeasAndMobParameters</w:t>
            </w:r>
            <w:r w:rsidR="007660DB">
              <w:rPr>
                <w:rFonts w:eastAsia="Malgun Gothic"/>
              </w:rPr>
              <w:t xml:space="preserve">. </w:t>
            </w:r>
          </w:p>
          <w:p w14:paraId="48156A94" w14:textId="77777777" w:rsidR="007660DB" w:rsidRDefault="007660DB" w:rsidP="007660DB">
            <w:pPr>
              <w:pStyle w:val="CRCoverPage"/>
              <w:spacing w:after="0"/>
              <w:ind w:left="384"/>
              <w:rPr>
                <w:noProof/>
              </w:rPr>
            </w:pPr>
          </w:p>
          <w:p w14:paraId="23843B3C" w14:textId="77777777" w:rsidR="001E4BA6" w:rsidRDefault="001E4BA6" w:rsidP="006050F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Impact analysis</w:t>
            </w:r>
          </w:p>
          <w:p w14:paraId="22E13C26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5CD3EFE" w14:textId="6C0B79E2" w:rsidR="001E4BA6" w:rsidRDefault="002A6880" w:rsidP="006050FD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PSCell change in EN-DC</w:t>
            </w:r>
          </w:p>
          <w:p w14:paraId="7876BA2E" w14:textId="77777777" w:rsidR="00FA50E5" w:rsidRDefault="00FA50E5" w:rsidP="006050FD">
            <w:pPr>
              <w:pStyle w:val="CRCoverPage"/>
              <w:spacing w:after="0"/>
              <w:rPr>
                <w:rFonts w:eastAsia="Malgun Gothic"/>
              </w:rPr>
            </w:pPr>
          </w:p>
          <w:p w14:paraId="460B0059" w14:textId="77777777" w:rsidR="00FA50E5" w:rsidRPr="00FA50E5" w:rsidRDefault="00FA50E5" w:rsidP="00FA50E5">
            <w:pPr>
              <w:pStyle w:val="CRCoverPage"/>
              <w:spacing w:after="0"/>
              <w:rPr>
                <w:noProof/>
                <w:u w:val="single"/>
              </w:rPr>
            </w:pPr>
            <w:r w:rsidRPr="00FA50E5">
              <w:rPr>
                <w:noProof/>
                <w:u w:val="single"/>
              </w:rPr>
              <w:t xml:space="preserve">Inter-operability: </w:t>
            </w:r>
          </w:p>
          <w:p w14:paraId="1D011A99" w14:textId="43B9B742" w:rsidR="00FA50E5" w:rsidRDefault="00FA50E5" w:rsidP="00900B43">
            <w:pPr>
              <w:pStyle w:val="CRCoverPage"/>
              <w:numPr>
                <w:ilvl w:val="0"/>
                <w:numId w:val="39"/>
              </w:numPr>
              <w:spacing w:after="0"/>
              <w:ind w:left="384"/>
              <w:rPr>
                <w:rFonts w:eastAsia="Malgun Gothic"/>
              </w:rPr>
            </w:pPr>
            <w:r w:rsidRPr="00FA50E5">
              <w:rPr>
                <w:rFonts w:eastAsia="Malgun Gothic"/>
              </w:rPr>
              <w:t>If the UE is implemented according t</w:t>
            </w:r>
            <w:r>
              <w:rPr>
                <w:rFonts w:eastAsia="Malgun Gothic"/>
              </w:rPr>
              <w:t>o the CR and the network is not,</w:t>
            </w:r>
            <w:r w:rsidRPr="00FA50E5">
              <w:rPr>
                <w:rFonts w:eastAsia="Malgun Gothic"/>
              </w:rPr>
              <w:t xml:space="preserve"> </w:t>
            </w:r>
            <w:r w:rsidR="002A6880">
              <w:rPr>
                <w:rFonts w:eastAsia="Malgun Gothic"/>
              </w:rPr>
              <w:t xml:space="preserve">for EN-DC UEs, when triggering PSCell change, network has no clue about UE’s measurement and handover capabilities, then cannot </w:t>
            </w:r>
            <w:r w:rsidR="00AE6465">
              <w:rPr>
                <w:rFonts w:eastAsia="Malgun Gothic"/>
              </w:rPr>
              <w:t xml:space="preserve">configure measurement and </w:t>
            </w:r>
            <w:r w:rsidR="002A6880">
              <w:rPr>
                <w:rFonts w:eastAsia="Malgun Gothic"/>
              </w:rPr>
              <w:t>trigger PSCell change accordingly</w:t>
            </w:r>
            <w:r w:rsidRPr="00FA50E5">
              <w:rPr>
                <w:rFonts w:eastAsia="Malgun Gothic" w:hint="eastAsia"/>
              </w:rPr>
              <w:t>.</w:t>
            </w:r>
          </w:p>
          <w:p w14:paraId="7DD1606E" w14:textId="2ED0056B" w:rsidR="00FA50E5" w:rsidRPr="00FA50E5" w:rsidRDefault="00FA50E5" w:rsidP="00900B43">
            <w:pPr>
              <w:pStyle w:val="CRCoverPage"/>
              <w:numPr>
                <w:ilvl w:val="0"/>
                <w:numId w:val="39"/>
              </w:numPr>
              <w:spacing w:after="0"/>
              <w:ind w:left="384"/>
              <w:rPr>
                <w:rFonts w:eastAsia="Malgun Gothic"/>
              </w:rPr>
            </w:pPr>
            <w:r w:rsidRPr="00FA50E5">
              <w:rPr>
                <w:rFonts w:eastAsia="Malgun Gothic"/>
              </w:rPr>
              <w:t xml:space="preserve">If the network is implemented according to the CR and the UE is not, </w:t>
            </w:r>
            <w:r w:rsidR="00556E44">
              <w:rPr>
                <w:noProof/>
                <w:lang w:eastAsia="ja-JP"/>
              </w:rPr>
              <w:t xml:space="preserve">the UE </w:t>
            </w:r>
            <w:r w:rsidR="002A6880">
              <w:rPr>
                <w:noProof/>
                <w:lang w:eastAsia="ja-JP"/>
              </w:rPr>
              <w:t>has no way to signal the PSCell change related</w:t>
            </w:r>
            <w:r w:rsidR="00556E44">
              <w:rPr>
                <w:noProof/>
                <w:lang w:eastAsia="ja-JP"/>
              </w:rPr>
              <w:t xml:space="preserve"> capabilities</w:t>
            </w:r>
            <w:r w:rsidR="002A6880">
              <w:rPr>
                <w:noProof/>
              </w:rPr>
              <w:t xml:space="preserve">, in this case, </w:t>
            </w:r>
            <w:r w:rsidR="00556E44">
              <w:rPr>
                <w:noProof/>
              </w:rPr>
              <w:t xml:space="preserve">network </w:t>
            </w:r>
            <w:r w:rsidR="002A6880">
              <w:rPr>
                <w:noProof/>
              </w:rPr>
              <w:t xml:space="preserve">will rely on NR handover capabilities for triggering PSCell change, if UE has different capability for NR handover and PSCell change, it may </w:t>
            </w:r>
            <w:r w:rsidR="00AE6465">
              <w:rPr>
                <w:noProof/>
              </w:rPr>
              <w:t>result in RRC re-establishment.</w:t>
            </w:r>
          </w:p>
          <w:p w14:paraId="1DF6712A" w14:textId="77777777" w:rsidR="001E4BA6" w:rsidRPr="004833F7" w:rsidRDefault="001E4BA6" w:rsidP="006050F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BA6" w14:paraId="648D488A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94C71E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A77701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E97295" w14:paraId="2A1BC7B6" w14:textId="77777777" w:rsidTr="006050F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4B48C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F0D3D" w14:textId="56FA9ACB" w:rsidR="001E4BA6" w:rsidRPr="00E97295" w:rsidRDefault="00AE6465" w:rsidP="005461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unclear which capabilites can be used to determine th</w:t>
            </w:r>
            <w:r w:rsidR="0054616A">
              <w:rPr>
                <w:noProof/>
              </w:rPr>
              <w:t>e UE’s handover and measurement ability</w:t>
            </w:r>
            <w:r>
              <w:rPr>
                <w:noProof/>
              </w:rPr>
              <w:t xml:space="preserve"> for PSCell change in case of EN-DC</w:t>
            </w:r>
            <w:r w:rsidR="00FA50E5">
              <w:rPr>
                <w:noProof/>
              </w:rPr>
              <w:t xml:space="preserve">. </w:t>
            </w:r>
          </w:p>
        </w:tc>
      </w:tr>
      <w:tr w:rsidR="001E4BA6" w14:paraId="0429ABD2" w14:textId="77777777" w:rsidTr="006050FD">
        <w:tc>
          <w:tcPr>
            <w:tcW w:w="2268" w:type="dxa"/>
            <w:gridSpan w:val="2"/>
          </w:tcPr>
          <w:p w14:paraId="06C94FD6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408797D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0591B396" w14:textId="77777777" w:rsidTr="006050F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1510F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F8803" w14:textId="4384633B" w:rsidR="001E4BA6" w:rsidRDefault="001E4BA6" w:rsidP="00556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</w:t>
            </w:r>
            <w:r w:rsidR="00556E44">
              <w:rPr>
                <w:noProof/>
                <w:lang w:eastAsia="zh-CN"/>
              </w:rPr>
              <w:t>3</w:t>
            </w:r>
          </w:p>
        </w:tc>
      </w:tr>
      <w:tr w:rsidR="001E4BA6" w14:paraId="542C1099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A32276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6DDFB6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5AF69C54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5A25C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28906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3F90B6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39F4E51" w14:textId="77777777" w:rsidR="001E4BA6" w:rsidRDefault="001E4BA6" w:rsidP="006050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18C35BE" w14:textId="77777777"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BA6" w14:paraId="2804DA48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D82858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08C0A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92DD4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4001D2" w14:textId="77777777" w:rsidR="001E4BA6" w:rsidRDefault="001E4BA6" w:rsidP="006050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92AD08" w14:textId="77777777"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0FCCD045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36D5D8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6A992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4014F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E03012D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50EE24" w14:textId="77777777"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487C9BA5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5E9DD7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A127B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3B633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71A13C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436B6A" w14:textId="77777777"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5D860D39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6BF67C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DBE251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0F12D4D6" w14:textId="77777777" w:rsidTr="006050F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62EB4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A97EB" w14:textId="77777777" w:rsidR="001E4BA6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7BCDA3" w14:textId="77777777" w:rsidR="001E4BA6" w:rsidRDefault="001E4BA6" w:rsidP="001E4BA6"/>
    <w:p w14:paraId="088CD364" w14:textId="77777777" w:rsidR="001E4BA6" w:rsidRPr="00F35584" w:rsidRDefault="001E4BA6" w:rsidP="001E4BA6">
      <w:pPr>
        <w:sectPr w:rsidR="001E4BA6" w:rsidRPr="00F35584" w:rsidSect="006050FD">
          <w:footnotePr>
            <w:numRestart w:val="eachSect"/>
          </w:footnotePr>
          <w:pgSz w:w="11907" w:h="16840" w:code="9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14:paraId="3A9BE01F" w14:textId="092EC695" w:rsidR="00F653DB" w:rsidRDefault="00F653DB" w:rsidP="00F653D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0" w:name="_Toc535443279"/>
      <w:bookmarkStart w:id="1" w:name="_Toc535261633"/>
      <w:bookmarkStart w:id="2" w:name="_Toc510018651"/>
      <w:bookmarkStart w:id="3" w:name="_Toc510018698"/>
      <w:bookmarkStart w:id="4" w:name="_GoBack"/>
      <w:bookmarkEnd w:id="4"/>
      <w:r>
        <w:rPr>
          <w:noProof/>
          <w:sz w:val="32"/>
          <w:lang w:eastAsia="zh-CN"/>
        </w:rPr>
        <w:lastRenderedPageBreak/>
        <w:t>Start</w:t>
      </w:r>
      <w:r>
        <w:rPr>
          <w:noProof/>
          <w:sz w:val="32"/>
          <w:lang w:eastAsia="zh-CN"/>
        </w:rPr>
        <w:t xml:space="preserve"> of change</w:t>
      </w:r>
    </w:p>
    <w:p w14:paraId="4017C839" w14:textId="77777777" w:rsidR="00F5762B" w:rsidRDefault="00F5762B" w:rsidP="00F5762B">
      <w:pPr>
        <w:pStyle w:val="3"/>
        <w:ind w:left="0" w:firstLine="0"/>
        <w:rPr>
          <w:i/>
        </w:rPr>
      </w:pPr>
      <w:r w:rsidRPr="001F528E">
        <w:lastRenderedPageBreak/>
        <w:t>4.2.9</w:t>
      </w:r>
      <w:r w:rsidRPr="001F528E">
        <w:tab/>
      </w:r>
      <w:r w:rsidRPr="001F528E">
        <w:rPr>
          <w:i/>
        </w:rPr>
        <w:t>MeasAndMobParameters</w:t>
      </w:r>
      <w:bookmarkEnd w:id="0"/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4"/>
        <w:gridCol w:w="709"/>
        <w:gridCol w:w="564"/>
        <w:gridCol w:w="712"/>
        <w:gridCol w:w="737"/>
      </w:tblGrid>
      <w:tr w:rsidR="00F5762B" w:rsidRPr="001F528E" w14:paraId="44A1E060" w14:textId="77777777" w:rsidTr="00E32DB5">
        <w:trPr>
          <w:cantSplit/>
          <w:tblHeader/>
        </w:trPr>
        <w:tc>
          <w:tcPr>
            <w:tcW w:w="6804" w:type="dxa"/>
          </w:tcPr>
          <w:p w14:paraId="6B69050D" w14:textId="77777777" w:rsidR="00F5762B" w:rsidRPr="001F528E" w:rsidRDefault="00F5762B" w:rsidP="004538B2">
            <w:pPr>
              <w:pStyle w:val="TAH"/>
              <w:rPr>
                <w:rFonts w:cs="Arial"/>
                <w:szCs w:val="18"/>
                <w:lang w:val="en-GB"/>
              </w:rPr>
            </w:pPr>
            <w:r w:rsidRPr="001F528E">
              <w:rPr>
                <w:rFonts w:cs="Arial"/>
                <w:szCs w:val="18"/>
                <w:lang w:val="en-GB"/>
              </w:rPr>
              <w:t>Definitions for parameters</w:t>
            </w:r>
          </w:p>
        </w:tc>
        <w:tc>
          <w:tcPr>
            <w:tcW w:w="709" w:type="dxa"/>
          </w:tcPr>
          <w:p w14:paraId="36F3B577" w14:textId="77777777" w:rsidR="00F5762B" w:rsidRPr="001F528E" w:rsidRDefault="00F5762B" w:rsidP="004538B2">
            <w:pPr>
              <w:pStyle w:val="TAH"/>
              <w:rPr>
                <w:rFonts w:cs="Arial"/>
                <w:szCs w:val="18"/>
                <w:lang w:val="en-GB"/>
              </w:rPr>
            </w:pPr>
            <w:r w:rsidRPr="001F528E">
              <w:rPr>
                <w:rFonts w:cs="Arial"/>
                <w:szCs w:val="18"/>
                <w:lang w:val="en-GB"/>
              </w:rPr>
              <w:t>Per</w:t>
            </w:r>
          </w:p>
        </w:tc>
        <w:tc>
          <w:tcPr>
            <w:tcW w:w="564" w:type="dxa"/>
          </w:tcPr>
          <w:p w14:paraId="3E8565E1" w14:textId="77777777" w:rsidR="00F5762B" w:rsidRPr="001F528E" w:rsidRDefault="00F5762B" w:rsidP="004538B2">
            <w:pPr>
              <w:pStyle w:val="TAH"/>
              <w:rPr>
                <w:rFonts w:cs="Arial"/>
                <w:szCs w:val="18"/>
                <w:lang w:val="en-GB"/>
              </w:rPr>
            </w:pPr>
            <w:r w:rsidRPr="001F528E">
              <w:rPr>
                <w:rFonts w:cs="Arial"/>
                <w:szCs w:val="18"/>
                <w:lang w:val="en-GB"/>
              </w:rPr>
              <w:t>M</w:t>
            </w:r>
          </w:p>
        </w:tc>
        <w:tc>
          <w:tcPr>
            <w:tcW w:w="712" w:type="dxa"/>
          </w:tcPr>
          <w:p w14:paraId="1EA245CD" w14:textId="77777777" w:rsidR="00F5762B" w:rsidRPr="001F528E" w:rsidRDefault="00F5762B" w:rsidP="004538B2">
            <w:pPr>
              <w:pStyle w:val="TAH"/>
              <w:rPr>
                <w:rFonts w:cs="Arial"/>
                <w:szCs w:val="18"/>
                <w:lang w:val="en-GB"/>
              </w:rPr>
            </w:pPr>
            <w:r w:rsidRPr="001F528E">
              <w:rPr>
                <w:rFonts w:cs="Arial"/>
                <w:szCs w:val="18"/>
                <w:lang w:val="en-GB"/>
              </w:rPr>
              <w:t xml:space="preserve">FDD-TDD </w:t>
            </w:r>
            <w:r>
              <w:rPr>
                <w:rFonts w:cs="Arial"/>
                <w:szCs w:val="18"/>
                <w:lang w:val="en-GB"/>
              </w:rPr>
              <w:t>DIFF</w:t>
            </w:r>
          </w:p>
        </w:tc>
        <w:tc>
          <w:tcPr>
            <w:tcW w:w="737" w:type="dxa"/>
          </w:tcPr>
          <w:p w14:paraId="525C93E0" w14:textId="77777777" w:rsidR="00F5762B" w:rsidRPr="001F528E" w:rsidRDefault="00F5762B" w:rsidP="004538B2">
            <w:pPr>
              <w:pStyle w:val="TAH"/>
              <w:rPr>
                <w:rFonts w:eastAsia="MS Mincho" w:cs="Arial"/>
                <w:szCs w:val="18"/>
                <w:lang w:val="en-GB" w:eastAsia="ja-JP"/>
              </w:rPr>
            </w:pPr>
            <w:r w:rsidRPr="001F528E">
              <w:rPr>
                <w:rFonts w:eastAsia="MS Mincho" w:cs="Arial"/>
                <w:szCs w:val="18"/>
                <w:lang w:val="en-GB" w:eastAsia="ja-JP"/>
              </w:rPr>
              <w:t>FR1</w:t>
            </w:r>
            <w:r>
              <w:rPr>
                <w:rFonts w:eastAsia="MS Mincho" w:cs="Arial"/>
                <w:szCs w:val="18"/>
                <w:lang w:val="en-GB" w:eastAsia="ja-JP"/>
              </w:rPr>
              <w:t>-</w:t>
            </w:r>
            <w:r w:rsidRPr="001F528E">
              <w:rPr>
                <w:rFonts w:eastAsia="MS Mincho" w:cs="Arial"/>
                <w:szCs w:val="18"/>
                <w:lang w:val="en-GB" w:eastAsia="ja-JP"/>
              </w:rPr>
              <w:t xml:space="preserve">FR2 </w:t>
            </w:r>
            <w:r>
              <w:rPr>
                <w:rFonts w:eastAsia="MS Mincho" w:cs="Arial"/>
                <w:szCs w:val="18"/>
                <w:lang w:val="en-GB" w:eastAsia="ja-JP"/>
              </w:rPr>
              <w:t>DIFF</w:t>
            </w:r>
          </w:p>
        </w:tc>
      </w:tr>
      <w:tr w:rsidR="00F5762B" w:rsidRPr="001F528E" w14:paraId="40280F62" w14:textId="77777777" w:rsidTr="004538B2">
        <w:trPr>
          <w:cantSplit/>
        </w:trPr>
        <w:tc>
          <w:tcPr>
            <w:tcW w:w="6804" w:type="dxa"/>
          </w:tcPr>
          <w:p w14:paraId="1129A137" w14:textId="77777777" w:rsidR="00F5762B" w:rsidRPr="001F528E" w:rsidRDefault="00F5762B" w:rsidP="004538B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csi-RS-RLM</w:t>
            </w:r>
          </w:p>
          <w:p w14:paraId="051A6266" w14:textId="77777777" w:rsidR="00F5762B" w:rsidRPr="001F528E" w:rsidDel="00914C0C" w:rsidRDefault="00F5762B" w:rsidP="004538B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radio link monitoring procedure based on measurement of CSI-RS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 xml:space="preserve">38.213 [11] and </w:t>
            </w:r>
            <w:r>
              <w:rPr>
                <w:rFonts w:eastAsia="MS PGothic" w:cs="Arial"/>
                <w:szCs w:val="18"/>
              </w:rPr>
              <w:t xml:space="preserve">TS </w:t>
            </w:r>
            <w:r w:rsidRPr="001F528E">
              <w:rPr>
                <w:rFonts w:eastAsia="MS PGothic" w:cs="Arial"/>
                <w:szCs w:val="18"/>
              </w:rPr>
              <w:t>38.133 [5]. This parameter needs FR1 and FR2 differentiation.</w:t>
            </w:r>
            <w:r>
              <w:rPr>
                <w:rFonts w:eastAsia="MS PGothic" w:cs="Arial"/>
                <w:szCs w:val="18"/>
              </w:rPr>
              <w:t xml:space="preserve"> If the UE supports this feature, the UE needs to report </w:t>
            </w:r>
            <w:r w:rsidRPr="00726F31">
              <w:rPr>
                <w:rFonts w:eastAsia="MS PGothic" w:cs="Arial"/>
                <w:i/>
                <w:szCs w:val="18"/>
              </w:rPr>
              <w:t>maxNumberResource-CSI-RS-RLM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603D84FF" w14:textId="77777777" w:rsidR="00F5762B" w:rsidRPr="001F528E" w:rsidDel="00914C0C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33240F57" w14:textId="77777777" w:rsidR="00F5762B" w:rsidRPr="001F528E" w:rsidDel="00914C0C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12" w:type="dxa"/>
          </w:tcPr>
          <w:p w14:paraId="096D5B3E" w14:textId="77777777" w:rsidR="00F5762B" w:rsidRPr="001F528E" w:rsidDel="00914C0C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43521CCF" w14:textId="77777777" w:rsidR="00F5762B" w:rsidRPr="001F528E" w:rsidRDefault="00F5762B" w:rsidP="004538B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F5762B" w:rsidRPr="001F528E" w14:paraId="192E58C5" w14:textId="77777777" w:rsidTr="004538B2">
        <w:trPr>
          <w:cantSplit/>
        </w:trPr>
        <w:tc>
          <w:tcPr>
            <w:tcW w:w="6804" w:type="dxa"/>
          </w:tcPr>
          <w:p w14:paraId="5BE308CD" w14:textId="77777777" w:rsidR="00F5762B" w:rsidRPr="001F528E" w:rsidRDefault="00F5762B" w:rsidP="004538B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csi-RSRP-AndRSRQ-MeasWithSSB</w:t>
            </w:r>
          </w:p>
          <w:p w14:paraId="2FD59763" w14:textId="77777777" w:rsidR="00F5762B" w:rsidRPr="001F528E" w:rsidDel="00914C0C" w:rsidRDefault="00F5762B" w:rsidP="004538B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CSI-RSRP and CSI-RSRQ measurement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>38.215 [13], where CSI-RS resource is configured with an associated SS/PBCH. This parameter needs FR1 and FR2 differentiation.</w:t>
            </w:r>
            <w:r>
              <w:rPr>
                <w:rFonts w:eastAsia="MS PGothic" w:cs="Arial"/>
                <w:szCs w:val="18"/>
              </w:rPr>
              <w:t xml:space="preserve"> If the UE supports this feature, the UE needs to report </w:t>
            </w:r>
            <w:r w:rsidRPr="00774395">
              <w:rPr>
                <w:rFonts w:eastAsia="MS PGothic" w:cs="Arial"/>
                <w:i/>
                <w:szCs w:val="18"/>
              </w:rPr>
              <w:t>maxNumberCSI-RS-RRM-RS-SINR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301D6E8F" w14:textId="77777777" w:rsidR="00F5762B" w:rsidRPr="001F528E" w:rsidDel="00914C0C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74272343" w14:textId="77777777" w:rsidR="00F5762B" w:rsidRPr="001F528E" w:rsidDel="00914C0C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1C80ADD7" w14:textId="77777777" w:rsidR="00F5762B" w:rsidRPr="001F528E" w:rsidDel="00914C0C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0F99C52F" w14:textId="77777777" w:rsidR="00F5762B" w:rsidRPr="001F528E" w:rsidRDefault="00F5762B" w:rsidP="004538B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F5762B" w:rsidRPr="001F528E" w14:paraId="21542C63" w14:textId="77777777" w:rsidTr="004538B2">
        <w:trPr>
          <w:cantSplit/>
        </w:trPr>
        <w:tc>
          <w:tcPr>
            <w:tcW w:w="6804" w:type="dxa"/>
          </w:tcPr>
          <w:p w14:paraId="221035FD" w14:textId="77777777" w:rsidR="00F5762B" w:rsidRPr="001F528E" w:rsidRDefault="00F5762B" w:rsidP="004538B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csi-RSRP-AndRSRQ-MeasWithoutSSB</w:t>
            </w:r>
          </w:p>
          <w:p w14:paraId="62F3FC21" w14:textId="77777777" w:rsidR="00F5762B" w:rsidRPr="001F528E" w:rsidRDefault="00F5762B" w:rsidP="004538B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CSI-RSRP and CSI-RSRQ measurement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>38.215 [13], where CSI-RS resource is configured for a cell that transmits SS/PBCH block and without an associated SS/PBCH block. This parameter needs FR1 and FR2 differentiation.</w:t>
            </w:r>
            <w:r>
              <w:rPr>
                <w:rFonts w:eastAsia="MS PGothic" w:cs="Arial"/>
                <w:szCs w:val="18"/>
              </w:rPr>
              <w:t xml:space="preserve"> If the UE supports this feature, the UE needs to report </w:t>
            </w:r>
            <w:r w:rsidRPr="00774395">
              <w:rPr>
                <w:rFonts w:eastAsia="MS PGothic" w:cs="Arial"/>
                <w:i/>
                <w:szCs w:val="18"/>
              </w:rPr>
              <w:t>maxNumberCSI-RS-RRM-RS-SINR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51C7A4B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708C7632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579F4C08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1534B017" w14:textId="77777777" w:rsidR="00F5762B" w:rsidRPr="001F528E" w:rsidRDefault="00F5762B" w:rsidP="004538B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F5762B" w:rsidRPr="001F528E" w14:paraId="518104BB" w14:textId="77777777" w:rsidTr="004538B2">
        <w:trPr>
          <w:cantSplit/>
        </w:trPr>
        <w:tc>
          <w:tcPr>
            <w:tcW w:w="6804" w:type="dxa"/>
          </w:tcPr>
          <w:p w14:paraId="35379720" w14:textId="77777777" w:rsidR="00F5762B" w:rsidRPr="001F528E" w:rsidRDefault="00F5762B" w:rsidP="004538B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csi-SINR-Meas</w:t>
            </w:r>
          </w:p>
          <w:p w14:paraId="30AD7334" w14:textId="77777777" w:rsidR="00F5762B" w:rsidRPr="001F528E" w:rsidRDefault="00F5762B" w:rsidP="004538B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CSI-SINR measurements based on configured CSI-RS resources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 xml:space="preserve">38.215 [13]. This parameter needs FR1 and FR2 differentiation. </w:t>
            </w:r>
            <w:r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774395">
              <w:rPr>
                <w:rFonts w:eastAsia="MS PGothic" w:cs="Arial"/>
                <w:i/>
                <w:szCs w:val="18"/>
              </w:rPr>
              <w:t>maxNumberCSI-RS-RRM-RS-SINR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09295DCC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13000EAA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043F420A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09D5288B" w14:textId="77777777" w:rsidR="00F5762B" w:rsidRPr="001F528E" w:rsidRDefault="00F5762B" w:rsidP="004538B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F5762B" w:rsidRPr="001F528E" w14:paraId="3FC5015E" w14:textId="77777777" w:rsidTr="004538B2">
        <w:trPr>
          <w:cantSplit/>
        </w:trPr>
        <w:tc>
          <w:tcPr>
            <w:tcW w:w="6804" w:type="dxa"/>
          </w:tcPr>
          <w:p w14:paraId="5D9F6887" w14:textId="77777777" w:rsidR="00F5762B" w:rsidRPr="001F528E" w:rsidRDefault="00F5762B" w:rsidP="004538B2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eutra-CGI-Reporting</w:t>
            </w:r>
          </w:p>
          <w:p w14:paraId="4779E0C7" w14:textId="77777777" w:rsidR="00F5762B" w:rsidRPr="001F528E" w:rsidRDefault="00F5762B" w:rsidP="004538B2">
            <w:pPr>
              <w:pStyle w:val="TAL"/>
            </w:pPr>
            <w:r w:rsidRPr="001F528E">
              <w:t>Defines whether the UE supports acquisition of relevant information from a neighbouring E-UTRA cell by reading the SI of the neighbouring cell and reporting the acquired information to the network as specified in TS 38.331 [9].</w:t>
            </w:r>
          </w:p>
        </w:tc>
        <w:tc>
          <w:tcPr>
            <w:tcW w:w="709" w:type="dxa"/>
          </w:tcPr>
          <w:p w14:paraId="29B1150D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564" w:type="dxa"/>
          </w:tcPr>
          <w:p w14:paraId="098156A3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12" w:type="dxa"/>
          </w:tcPr>
          <w:p w14:paraId="41E5668F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37" w:type="dxa"/>
          </w:tcPr>
          <w:p w14:paraId="189C5065" w14:textId="77777777" w:rsidR="00F5762B" w:rsidRPr="001F528E" w:rsidRDefault="00F5762B" w:rsidP="004538B2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F5762B" w:rsidRPr="001F528E" w14:paraId="3FD88705" w14:textId="77777777" w:rsidTr="004538B2">
        <w:trPr>
          <w:cantSplit/>
        </w:trPr>
        <w:tc>
          <w:tcPr>
            <w:tcW w:w="6804" w:type="dxa"/>
          </w:tcPr>
          <w:p w14:paraId="03D2425A" w14:textId="77777777" w:rsidR="00F5762B" w:rsidRPr="001F528E" w:rsidRDefault="00F5762B" w:rsidP="004538B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eventA-MeasAndReport</w:t>
            </w:r>
          </w:p>
          <w:p w14:paraId="344829F3" w14:textId="27BC0C8A" w:rsidR="00F5762B" w:rsidRPr="001F528E" w:rsidRDefault="00F5762B" w:rsidP="004538B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Indicates whether the UE supports NR measurements and events A triggered reporting as specified in TS 38.331 [9]</w:t>
            </w:r>
            <w:r>
              <w:rPr>
                <w:rFonts w:cs="Arial"/>
                <w:bCs/>
                <w:iCs/>
                <w:szCs w:val="18"/>
              </w:rPr>
              <w:t>.</w:t>
            </w:r>
            <w:ins w:id="5" w:author="ZTE" w:date="2019-02-14T23:42:00Z">
              <w:r w:rsidR="00E32DB5">
                <w:t xml:space="preserve"> This field applies to both NR SA handover and PSCell change when EN-DC is configured.</w:t>
              </w:r>
            </w:ins>
          </w:p>
        </w:tc>
        <w:tc>
          <w:tcPr>
            <w:tcW w:w="709" w:type="dxa"/>
          </w:tcPr>
          <w:p w14:paraId="4F7E0C0B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31A0E7C0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12" w:type="dxa"/>
          </w:tcPr>
          <w:p w14:paraId="04E77DDB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3FD3EA83" w14:textId="77777777" w:rsidR="00F5762B" w:rsidRPr="001F528E" w:rsidRDefault="00F5762B" w:rsidP="004538B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F5762B" w:rsidRPr="001F528E" w14:paraId="48DEB6F5" w14:textId="77777777" w:rsidTr="004538B2">
        <w:trPr>
          <w:cantSplit/>
        </w:trPr>
        <w:tc>
          <w:tcPr>
            <w:tcW w:w="6804" w:type="dxa"/>
          </w:tcPr>
          <w:p w14:paraId="70C0A614" w14:textId="77777777" w:rsidR="00F5762B" w:rsidRPr="001F528E" w:rsidRDefault="00F5762B" w:rsidP="004538B2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eventB-MeasAndReport</w:t>
            </w:r>
          </w:p>
          <w:p w14:paraId="29B0303F" w14:textId="77777777" w:rsidR="00F5762B" w:rsidRPr="001F528E" w:rsidRDefault="00F5762B" w:rsidP="004538B2">
            <w:pPr>
              <w:pStyle w:val="TAL"/>
            </w:pPr>
            <w:r w:rsidRPr="001F528E">
              <w:t>Indicates whether the UE supports EUTRA measurement and event B triggered reporting as specified in TS 38.331 [9]. It is mandated if the UE supports EUTRA.</w:t>
            </w:r>
          </w:p>
        </w:tc>
        <w:tc>
          <w:tcPr>
            <w:tcW w:w="709" w:type="dxa"/>
          </w:tcPr>
          <w:p w14:paraId="6737B8C7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564" w:type="dxa"/>
          </w:tcPr>
          <w:p w14:paraId="5FB8869A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12" w:type="dxa"/>
          </w:tcPr>
          <w:p w14:paraId="4510B9C1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37" w:type="dxa"/>
          </w:tcPr>
          <w:p w14:paraId="2DB30BF6" w14:textId="77777777" w:rsidR="00F5762B" w:rsidRPr="001F528E" w:rsidRDefault="00F5762B" w:rsidP="004538B2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F5762B" w:rsidRPr="001F528E" w14:paraId="148C3BFD" w14:textId="77777777" w:rsidTr="004538B2">
        <w:trPr>
          <w:cantSplit/>
        </w:trPr>
        <w:tc>
          <w:tcPr>
            <w:tcW w:w="6804" w:type="dxa"/>
          </w:tcPr>
          <w:p w14:paraId="231D9FA2" w14:textId="77777777" w:rsidR="00F5762B" w:rsidRPr="001F528E" w:rsidRDefault="00F5762B" w:rsidP="004538B2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handover-eLTE</w:t>
            </w:r>
          </w:p>
          <w:p w14:paraId="4281E065" w14:textId="77777777" w:rsidR="00F5762B" w:rsidRPr="001F528E" w:rsidRDefault="00F5762B" w:rsidP="004538B2">
            <w:pPr>
              <w:pStyle w:val="TAL"/>
            </w:pPr>
            <w:r w:rsidRPr="001F528E">
              <w:t>Indicates whether the UE supports HO to EUTRA connected to 5GC. It is mandated if the UE supports EUTRA connected to 5GC.</w:t>
            </w:r>
          </w:p>
        </w:tc>
        <w:tc>
          <w:tcPr>
            <w:tcW w:w="709" w:type="dxa"/>
          </w:tcPr>
          <w:p w14:paraId="0B8A54AB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564" w:type="dxa"/>
          </w:tcPr>
          <w:p w14:paraId="54DECCA8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12" w:type="dxa"/>
          </w:tcPr>
          <w:p w14:paraId="025E2D24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37" w:type="dxa"/>
          </w:tcPr>
          <w:p w14:paraId="71F664F7" w14:textId="77777777" w:rsidR="00F5762B" w:rsidRPr="001F528E" w:rsidRDefault="00F5762B" w:rsidP="004538B2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Yes</w:t>
            </w:r>
          </w:p>
        </w:tc>
      </w:tr>
      <w:tr w:rsidR="00F5762B" w:rsidRPr="001F528E" w14:paraId="2AC3340D" w14:textId="77777777" w:rsidTr="004538B2">
        <w:trPr>
          <w:cantSplit/>
        </w:trPr>
        <w:tc>
          <w:tcPr>
            <w:tcW w:w="6804" w:type="dxa"/>
          </w:tcPr>
          <w:p w14:paraId="62E624D0" w14:textId="77777777" w:rsidR="00F5762B" w:rsidRPr="001F528E" w:rsidRDefault="00F5762B" w:rsidP="004538B2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lastRenderedPageBreak/>
              <w:t>handoverFDD-TDD</w:t>
            </w:r>
          </w:p>
          <w:p w14:paraId="321F197A" w14:textId="7ADDE6CB" w:rsidR="00F5762B" w:rsidRPr="001F528E" w:rsidRDefault="00F5762B" w:rsidP="004538B2">
            <w:pPr>
              <w:pStyle w:val="TAL"/>
            </w:pPr>
            <w:r w:rsidRPr="001F528E">
              <w:t>Indicates whether the UE supports HO between FDD and TDD. It is mandated if the UE supports both FDD and TDD.</w:t>
            </w:r>
            <w:ins w:id="6" w:author="ZTE" w:date="2019-02-14T23:41:00Z">
              <w:r w:rsidR="00E32DB5">
                <w:t xml:space="preserve"> This field applies to both NR SA handover and PSCell change when EN-DC is configured.</w:t>
              </w:r>
            </w:ins>
          </w:p>
        </w:tc>
        <w:tc>
          <w:tcPr>
            <w:tcW w:w="709" w:type="dxa"/>
          </w:tcPr>
          <w:p w14:paraId="6E2135F5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564" w:type="dxa"/>
          </w:tcPr>
          <w:p w14:paraId="0B1FF3A4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12" w:type="dxa"/>
          </w:tcPr>
          <w:p w14:paraId="63D282F6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37" w:type="dxa"/>
          </w:tcPr>
          <w:p w14:paraId="1DF713E7" w14:textId="77777777" w:rsidR="00F5762B" w:rsidRPr="001F528E" w:rsidRDefault="00F5762B" w:rsidP="004538B2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F5762B" w:rsidRPr="001F528E" w14:paraId="784DCB26" w14:textId="77777777" w:rsidTr="004538B2">
        <w:trPr>
          <w:cantSplit/>
        </w:trPr>
        <w:tc>
          <w:tcPr>
            <w:tcW w:w="6804" w:type="dxa"/>
          </w:tcPr>
          <w:p w14:paraId="1DB093DE" w14:textId="77777777" w:rsidR="00F5762B" w:rsidRPr="001F528E" w:rsidRDefault="00F5762B" w:rsidP="004538B2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handoverF</w:t>
            </w:r>
            <w:r>
              <w:rPr>
                <w:b/>
                <w:i/>
              </w:rPr>
              <w:t>R1</w:t>
            </w:r>
            <w:r w:rsidRPr="001F528E">
              <w:rPr>
                <w:b/>
                <w:i/>
              </w:rPr>
              <w:t>-</w:t>
            </w:r>
            <w:r>
              <w:rPr>
                <w:b/>
                <w:i/>
              </w:rPr>
              <w:t>FR2</w:t>
            </w:r>
          </w:p>
          <w:p w14:paraId="1A256785" w14:textId="4F796144" w:rsidR="00F5762B" w:rsidRPr="001F528E" w:rsidRDefault="00F5762B" w:rsidP="004538B2">
            <w:pPr>
              <w:pStyle w:val="TAL"/>
              <w:rPr>
                <w:b/>
                <w:i/>
              </w:rPr>
            </w:pPr>
            <w:r w:rsidRPr="001F528E">
              <w:t>Indicates whether the UE supports HO between F</w:t>
            </w:r>
            <w:r>
              <w:t>R1</w:t>
            </w:r>
            <w:r w:rsidRPr="001F528E">
              <w:t xml:space="preserve"> and </w:t>
            </w:r>
            <w:r>
              <w:t>FR2</w:t>
            </w:r>
            <w:r w:rsidRPr="001F528E">
              <w:t xml:space="preserve">. </w:t>
            </w:r>
            <w:r>
              <w:t>Support</w:t>
            </w:r>
            <w:r w:rsidRPr="001F528E">
              <w:t xml:space="preserve"> is </w:t>
            </w:r>
            <w:r>
              <w:t>mandatory for the UE supporting</w:t>
            </w:r>
            <w:r w:rsidRPr="001F528E">
              <w:t xml:space="preserve"> both F</w:t>
            </w:r>
            <w:r>
              <w:t>R1</w:t>
            </w:r>
            <w:r w:rsidRPr="001F528E">
              <w:t xml:space="preserve"> and </w:t>
            </w:r>
            <w:r>
              <w:t>FR2</w:t>
            </w:r>
            <w:r w:rsidRPr="001F528E">
              <w:t>.</w:t>
            </w:r>
            <w:ins w:id="7" w:author="ZTE" w:date="2019-02-14T23:41:00Z">
              <w:r w:rsidR="00E32DB5">
                <w:t xml:space="preserve"> This field applies to both NR SA handover and PSCell change when EN-DC is configured.</w:t>
              </w:r>
            </w:ins>
          </w:p>
        </w:tc>
        <w:tc>
          <w:tcPr>
            <w:tcW w:w="709" w:type="dxa"/>
          </w:tcPr>
          <w:p w14:paraId="280111D0" w14:textId="77777777" w:rsidR="00F5762B" w:rsidRPr="00C46B18" w:rsidRDefault="00F5762B" w:rsidP="004538B2">
            <w:pPr>
              <w:pStyle w:val="TAL"/>
              <w:jc w:val="center"/>
              <w:rPr>
                <w:rFonts w:eastAsia="Yu Mincho"/>
              </w:rPr>
            </w:pPr>
            <w:r w:rsidRPr="004C35AD">
              <w:rPr>
                <w:rFonts w:eastAsia="Yu Mincho" w:hint="eastAsia"/>
              </w:rPr>
              <w:t>U</w:t>
            </w:r>
            <w:r w:rsidRPr="004C35AD">
              <w:rPr>
                <w:rFonts w:eastAsia="Yu Mincho"/>
              </w:rPr>
              <w:t>E</w:t>
            </w:r>
          </w:p>
        </w:tc>
        <w:tc>
          <w:tcPr>
            <w:tcW w:w="564" w:type="dxa"/>
          </w:tcPr>
          <w:p w14:paraId="4C1530C1" w14:textId="77777777" w:rsidR="00F5762B" w:rsidRPr="00C46B18" w:rsidRDefault="00F5762B" w:rsidP="004538B2">
            <w:pPr>
              <w:pStyle w:val="TAL"/>
              <w:jc w:val="center"/>
              <w:rPr>
                <w:rFonts w:eastAsia="Yu Mincho"/>
              </w:rPr>
            </w:pPr>
            <w:r w:rsidRPr="004C35AD">
              <w:rPr>
                <w:rFonts w:eastAsia="Yu Mincho" w:hint="eastAsia"/>
              </w:rPr>
              <w:t>Y</w:t>
            </w:r>
            <w:r w:rsidRPr="004C35AD">
              <w:rPr>
                <w:rFonts w:eastAsia="Yu Mincho"/>
              </w:rPr>
              <w:t>es</w:t>
            </w:r>
          </w:p>
        </w:tc>
        <w:tc>
          <w:tcPr>
            <w:tcW w:w="712" w:type="dxa"/>
          </w:tcPr>
          <w:p w14:paraId="63FC2DEF" w14:textId="77777777" w:rsidR="00F5762B" w:rsidRPr="00C46B18" w:rsidRDefault="00F5762B" w:rsidP="004538B2">
            <w:pPr>
              <w:pStyle w:val="TAL"/>
              <w:jc w:val="center"/>
              <w:rPr>
                <w:rFonts w:eastAsia="Yu Mincho"/>
              </w:rPr>
            </w:pPr>
            <w:r w:rsidRPr="004C35AD">
              <w:rPr>
                <w:rFonts w:eastAsia="Yu Mincho"/>
              </w:rPr>
              <w:t>No</w:t>
            </w:r>
          </w:p>
        </w:tc>
        <w:tc>
          <w:tcPr>
            <w:tcW w:w="737" w:type="dxa"/>
          </w:tcPr>
          <w:p w14:paraId="5C7B1126" w14:textId="77777777" w:rsidR="00F5762B" w:rsidRPr="001F528E" w:rsidRDefault="00F5762B" w:rsidP="004538B2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F5762B" w:rsidRPr="001F528E" w14:paraId="2BC3D127" w14:textId="77777777" w:rsidTr="004538B2">
        <w:trPr>
          <w:cantSplit/>
        </w:trPr>
        <w:tc>
          <w:tcPr>
            <w:tcW w:w="6804" w:type="dxa"/>
          </w:tcPr>
          <w:p w14:paraId="5B7763AB" w14:textId="77777777" w:rsidR="00F5762B" w:rsidRPr="001F528E" w:rsidRDefault="00F5762B" w:rsidP="004538B2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handoverInterF</w:t>
            </w:r>
          </w:p>
          <w:p w14:paraId="0E37827F" w14:textId="3EA19FC8" w:rsidR="00F5762B" w:rsidRPr="001F528E" w:rsidRDefault="00F5762B" w:rsidP="004538B2">
            <w:pPr>
              <w:pStyle w:val="TAL"/>
            </w:pPr>
            <w:r w:rsidRPr="001F528E">
              <w:t xml:space="preserve">Indicates whether the UE supports inter-frequency HO. </w:t>
            </w:r>
            <w:r w:rsidRPr="00CF78C4">
              <w:t xml:space="preserve">It indicates the support for inter-frequency HO from the corresponding duplex mode if this capability is included in </w:t>
            </w:r>
            <w:r w:rsidRPr="00C46B18">
              <w:rPr>
                <w:i/>
              </w:rPr>
              <w:t>fdd-Add-UE-NR-Capabilities</w:t>
            </w:r>
            <w:r w:rsidRPr="00CF78C4">
              <w:t xml:space="preserve"> or </w:t>
            </w:r>
            <w:r w:rsidRPr="00C46B18">
              <w:rPr>
                <w:i/>
              </w:rPr>
              <w:t>tdd-Add-UE-NR-Capabilities</w:t>
            </w:r>
            <w:r w:rsidRPr="00CF78C4">
              <w:t xml:space="preserve">. It indicates the support for of inter-frequency HO from the corresponding frequency range if this capability is included in </w:t>
            </w:r>
            <w:r w:rsidRPr="00C46B18">
              <w:rPr>
                <w:i/>
              </w:rPr>
              <w:t>fr1-Add-UE-NR-Capabilities</w:t>
            </w:r>
            <w:r w:rsidRPr="00CF78C4">
              <w:t xml:space="preserve"> or </w:t>
            </w:r>
            <w:r w:rsidRPr="00C46B18">
              <w:rPr>
                <w:i/>
              </w:rPr>
              <w:t>fr2-Add-UE-NR-Capabilities</w:t>
            </w:r>
            <w:r w:rsidRPr="00CF78C4">
              <w:t>.</w:t>
            </w:r>
            <w:ins w:id="8" w:author="ZTE" w:date="2019-02-14T23:41:00Z">
              <w:r w:rsidR="00E32DB5">
                <w:t xml:space="preserve"> This field applies to both NR SA handover and PSCell change when EN-DC is configured.</w:t>
              </w:r>
            </w:ins>
          </w:p>
        </w:tc>
        <w:tc>
          <w:tcPr>
            <w:tcW w:w="709" w:type="dxa"/>
          </w:tcPr>
          <w:p w14:paraId="029600C8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564" w:type="dxa"/>
          </w:tcPr>
          <w:p w14:paraId="4FA8A670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12" w:type="dxa"/>
          </w:tcPr>
          <w:p w14:paraId="1405EFDC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37" w:type="dxa"/>
          </w:tcPr>
          <w:p w14:paraId="42CF74E2" w14:textId="77777777" w:rsidR="00F5762B" w:rsidRPr="001F528E" w:rsidRDefault="00F5762B" w:rsidP="004538B2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Yes</w:t>
            </w:r>
          </w:p>
        </w:tc>
      </w:tr>
      <w:tr w:rsidR="00F5762B" w:rsidRPr="001F528E" w14:paraId="28D89C03" w14:textId="77777777" w:rsidTr="004538B2">
        <w:trPr>
          <w:cantSplit/>
        </w:trPr>
        <w:tc>
          <w:tcPr>
            <w:tcW w:w="6804" w:type="dxa"/>
          </w:tcPr>
          <w:p w14:paraId="123B90D9" w14:textId="77777777" w:rsidR="00F5762B" w:rsidRPr="001F528E" w:rsidRDefault="00F5762B" w:rsidP="004538B2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handoverLTE</w:t>
            </w:r>
          </w:p>
          <w:p w14:paraId="123099D8" w14:textId="77777777" w:rsidR="00F5762B" w:rsidRPr="001F528E" w:rsidRDefault="00F5762B" w:rsidP="004538B2">
            <w:pPr>
              <w:pStyle w:val="TAL"/>
            </w:pPr>
            <w:r w:rsidRPr="001F528E">
              <w:t>Indicates whether the UE supports HO to EUTRA connected to EPC. It is mandated if the UE supports EUTRA connected to EPC.</w:t>
            </w:r>
          </w:p>
        </w:tc>
        <w:tc>
          <w:tcPr>
            <w:tcW w:w="709" w:type="dxa"/>
          </w:tcPr>
          <w:p w14:paraId="6D8AB21B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564" w:type="dxa"/>
          </w:tcPr>
          <w:p w14:paraId="7CDFB050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12" w:type="dxa"/>
          </w:tcPr>
          <w:p w14:paraId="2C7BECAB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37" w:type="dxa"/>
          </w:tcPr>
          <w:p w14:paraId="29331C7C" w14:textId="77777777" w:rsidR="00F5762B" w:rsidRPr="001F528E" w:rsidRDefault="00F5762B" w:rsidP="004538B2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Yes</w:t>
            </w:r>
          </w:p>
        </w:tc>
      </w:tr>
      <w:tr w:rsidR="00F5762B" w:rsidRPr="001F528E" w14:paraId="3DEC10E0" w14:textId="77777777" w:rsidTr="004538B2">
        <w:trPr>
          <w:cantSplit/>
        </w:trPr>
        <w:tc>
          <w:tcPr>
            <w:tcW w:w="6804" w:type="dxa"/>
          </w:tcPr>
          <w:p w14:paraId="18E5E633" w14:textId="77777777" w:rsidR="00F5762B" w:rsidRPr="001F528E" w:rsidRDefault="00F5762B" w:rsidP="004538B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independentGapConfig</w:t>
            </w:r>
          </w:p>
          <w:p w14:paraId="46BCF477" w14:textId="77777777" w:rsidR="00F5762B" w:rsidRPr="001F528E" w:rsidRDefault="00F5762B" w:rsidP="004538B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t>This field indicates whether the UE supports two independent measurement gap configurations for FR1 and FR2 specified in TS 38.133 [5].</w:t>
            </w:r>
            <w:r>
              <w:t xml:space="preserve"> </w:t>
            </w:r>
            <w:r>
              <w:rPr>
                <w:bCs/>
                <w:iCs/>
              </w:rPr>
              <w:t>T</w:t>
            </w:r>
            <w:r w:rsidRPr="00C55B0B">
              <w:rPr>
                <w:bCs/>
                <w:iCs/>
              </w:rPr>
              <w:t>he field also indicates whether the UE supports the FR2 inter-RAT measurement without gaps when EN-DC is not configured.</w:t>
            </w:r>
          </w:p>
        </w:tc>
        <w:tc>
          <w:tcPr>
            <w:tcW w:w="709" w:type="dxa"/>
          </w:tcPr>
          <w:p w14:paraId="59FB4D13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18C8B58F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66E9F8C0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38F8DABB" w14:textId="77777777" w:rsidR="00F5762B" w:rsidRPr="001F528E" w:rsidRDefault="00F5762B" w:rsidP="004538B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F5762B" w:rsidRPr="001F528E" w14:paraId="5C0DA192" w14:textId="77777777" w:rsidTr="004538B2">
        <w:trPr>
          <w:cantSplit/>
        </w:trPr>
        <w:tc>
          <w:tcPr>
            <w:tcW w:w="6804" w:type="dxa"/>
          </w:tcPr>
          <w:p w14:paraId="24502C28" w14:textId="77777777" w:rsidR="00F5762B" w:rsidRPr="001F528E" w:rsidRDefault="00F5762B" w:rsidP="004538B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intraAndInterF-MeasAndReport</w:t>
            </w:r>
          </w:p>
          <w:p w14:paraId="32BAB8A6" w14:textId="75E0B245" w:rsidR="00F5762B" w:rsidRPr="001F528E" w:rsidRDefault="00F5762B" w:rsidP="004538B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Indicates whether the UE supports NR intra-frequency and inter-frequency measurements and at least periodical reporting.</w:t>
            </w:r>
            <w:ins w:id="9" w:author="ZTE" w:date="2019-02-14T23:41:00Z">
              <w:r w:rsidR="00E32DB5">
                <w:t xml:space="preserve"> This field applies to both NR SA handover and PSCell change when EN-DC is configured.</w:t>
              </w:r>
            </w:ins>
          </w:p>
        </w:tc>
        <w:tc>
          <w:tcPr>
            <w:tcW w:w="709" w:type="dxa"/>
          </w:tcPr>
          <w:p w14:paraId="404A8209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056B62EC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12" w:type="dxa"/>
          </w:tcPr>
          <w:p w14:paraId="03BEAE70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4536A2BA" w14:textId="77777777" w:rsidR="00F5762B" w:rsidRPr="001F528E" w:rsidRDefault="00F5762B" w:rsidP="004538B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F5762B" w:rsidRPr="001F528E" w14:paraId="079D567D" w14:textId="77777777" w:rsidTr="004538B2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FC3C60" w14:textId="77777777" w:rsidR="00F5762B" w:rsidRDefault="00F5762B" w:rsidP="004538B2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87EA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periodic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EUTRA</w:t>
            </w:r>
            <w:r w:rsidRPr="00A87EA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-MeasAndReport</w:t>
            </w:r>
          </w:p>
          <w:p w14:paraId="14A4FCA7" w14:textId="77777777" w:rsidR="00F5762B" w:rsidRPr="001F528E" w:rsidRDefault="00F5762B" w:rsidP="004538B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Indicates whether the UE supports periodic EUTRA measurement and reporting. It is mandatory if the UE supports EUTRA, otherwise optional.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7D5AFA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17E72A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Yes/No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0BEE87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CA9AB1" w14:textId="77777777" w:rsidR="00F5762B" w:rsidRPr="001F528E" w:rsidRDefault="00F5762B" w:rsidP="004538B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F5762B" w:rsidRPr="00FA2565" w14:paraId="6456D44D" w14:textId="77777777" w:rsidTr="004538B2">
        <w:trPr>
          <w:cantSplit/>
        </w:trPr>
        <w:tc>
          <w:tcPr>
            <w:tcW w:w="6804" w:type="dxa"/>
          </w:tcPr>
          <w:p w14:paraId="3A0BB940" w14:textId="77777777" w:rsidR="00F5762B" w:rsidRPr="0026000E" w:rsidRDefault="00F5762B" w:rsidP="004538B2">
            <w:pPr>
              <w:pStyle w:val="TAL"/>
              <w:rPr>
                <w:b/>
                <w:i/>
              </w:rPr>
            </w:pPr>
            <w:r w:rsidRPr="0026000E">
              <w:rPr>
                <w:b/>
                <w:i/>
              </w:rPr>
              <w:t>maxNumberCSI-RS-RRM-RS-SINR</w:t>
            </w:r>
          </w:p>
          <w:p w14:paraId="6ECE9CCC" w14:textId="77777777" w:rsidR="00F5762B" w:rsidRPr="00FA2565" w:rsidRDefault="00F5762B" w:rsidP="004538B2">
            <w:pPr>
              <w:pStyle w:val="TAL"/>
            </w:pPr>
            <w:r>
              <w:t>Defines the maximum number of CSI-RS resources for RRM and RS-SINR measurement across all measurement frequencies per slot</w:t>
            </w:r>
            <w:r w:rsidRPr="00FA2565">
              <w:t>.</w:t>
            </w:r>
          </w:p>
        </w:tc>
        <w:tc>
          <w:tcPr>
            <w:tcW w:w="709" w:type="dxa"/>
          </w:tcPr>
          <w:p w14:paraId="07622211" w14:textId="77777777" w:rsidR="00F5762B" w:rsidRPr="00FA2565" w:rsidRDefault="00F5762B" w:rsidP="004538B2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U</w:t>
            </w:r>
            <w:r w:rsidRPr="00274F59">
              <w:rPr>
                <w:lang w:eastAsia="ja-JP"/>
              </w:rPr>
              <w:t>E</w:t>
            </w:r>
          </w:p>
        </w:tc>
        <w:tc>
          <w:tcPr>
            <w:tcW w:w="564" w:type="dxa"/>
          </w:tcPr>
          <w:p w14:paraId="5AC1A5A4" w14:textId="77777777" w:rsidR="00F5762B" w:rsidRPr="00FA2565" w:rsidRDefault="00F5762B" w:rsidP="004538B2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T</w:t>
            </w:r>
            <w:r w:rsidRPr="00274F59">
              <w:rPr>
                <w:lang w:eastAsia="ja-JP"/>
              </w:rPr>
              <w:t>bd</w:t>
            </w:r>
          </w:p>
        </w:tc>
        <w:tc>
          <w:tcPr>
            <w:tcW w:w="712" w:type="dxa"/>
          </w:tcPr>
          <w:p w14:paraId="51FC58A6" w14:textId="77777777" w:rsidR="00F5762B" w:rsidRPr="00FA2565" w:rsidRDefault="00F5762B" w:rsidP="004538B2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N</w:t>
            </w:r>
            <w:r w:rsidRPr="00274F59">
              <w:rPr>
                <w:lang w:eastAsia="ja-JP"/>
              </w:rPr>
              <w:t>o</w:t>
            </w:r>
          </w:p>
        </w:tc>
        <w:tc>
          <w:tcPr>
            <w:tcW w:w="737" w:type="dxa"/>
          </w:tcPr>
          <w:p w14:paraId="58E1AA80" w14:textId="77777777" w:rsidR="00F5762B" w:rsidRPr="00FA2565" w:rsidRDefault="00F5762B" w:rsidP="004538B2">
            <w:pPr>
              <w:pStyle w:val="TAL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N</w:t>
            </w:r>
            <w:r>
              <w:rPr>
                <w:rFonts w:eastAsia="MS Mincho"/>
                <w:lang w:eastAsia="ja-JP"/>
              </w:rPr>
              <w:t>o</w:t>
            </w:r>
          </w:p>
        </w:tc>
      </w:tr>
      <w:tr w:rsidR="00F5762B" w:rsidRPr="00FA2565" w14:paraId="0466250F" w14:textId="77777777" w:rsidTr="004538B2">
        <w:trPr>
          <w:cantSplit/>
        </w:trPr>
        <w:tc>
          <w:tcPr>
            <w:tcW w:w="6804" w:type="dxa"/>
          </w:tcPr>
          <w:p w14:paraId="721B8C13" w14:textId="77777777" w:rsidR="00F5762B" w:rsidRPr="0026000E" w:rsidRDefault="00F5762B" w:rsidP="004538B2">
            <w:pPr>
              <w:pStyle w:val="TAL"/>
              <w:rPr>
                <w:b/>
                <w:i/>
              </w:rPr>
            </w:pPr>
            <w:r w:rsidRPr="0026000E">
              <w:rPr>
                <w:b/>
                <w:i/>
              </w:rPr>
              <w:t>maxNumberResource-CSI-RS-RLM</w:t>
            </w:r>
          </w:p>
          <w:p w14:paraId="25D9A9A4" w14:textId="77777777" w:rsidR="00F5762B" w:rsidRPr="00FA2565" w:rsidRDefault="00F5762B" w:rsidP="004538B2">
            <w:pPr>
              <w:pStyle w:val="TAL"/>
            </w:pPr>
            <w:r>
              <w:t>Defines the maximum number of CSI-RS resources within a slot per spCell for CSI-RS based RLM</w:t>
            </w:r>
            <w:r w:rsidRPr="00FA2565">
              <w:t>.</w:t>
            </w:r>
          </w:p>
        </w:tc>
        <w:tc>
          <w:tcPr>
            <w:tcW w:w="709" w:type="dxa"/>
          </w:tcPr>
          <w:p w14:paraId="2A4DD26B" w14:textId="77777777" w:rsidR="00F5762B" w:rsidRPr="00FA2565" w:rsidRDefault="00F5762B" w:rsidP="004538B2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U</w:t>
            </w:r>
            <w:r w:rsidRPr="00274F59">
              <w:rPr>
                <w:lang w:eastAsia="ja-JP"/>
              </w:rPr>
              <w:t>E</w:t>
            </w:r>
          </w:p>
        </w:tc>
        <w:tc>
          <w:tcPr>
            <w:tcW w:w="564" w:type="dxa"/>
          </w:tcPr>
          <w:p w14:paraId="068E248C" w14:textId="77777777" w:rsidR="00F5762B" w:rsidRPr="00FA2565" w:rsidRDefault="00F5762B" w:rsidP="004538B2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T</w:t>
            </w:r>
            <w:r w:rsidRPr="00274F59">
              <w:rPr>
                <w:lang w:eastAsia="ja-JP"/>
              </w:rPr>
              <w:t>bd</w:t>
            </w:r>
          </w:p>
        </w:tc>
        <w:tc>
          <w:tcPr>
            <w:tcW w:w="712" w:type="dxa"/>
          </w:tcPr>
          <w:p w14:paraId="161CC1E3" w14:textId="77777777" w:rsidR="00F5762B" w:rsidRPr="00FA2565" w:rsidRDefault="00F5762B" w:rsidP="004538B2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N</w:t>
            </w:r>
            <w:r w:rsidRPr="00274F59">
              <w:rPr>
                <w:lang w:eastAsia="ja-JP"/>
              </w:rPr>
              <w:t>o</w:t>
            </w:r>
          </w:p>
        </w:tc>
        <w:tc>
          <w:tcPr>
            <w:tcW w:w="737" w:type="dxa"/>
          </w:tcPr>
          <w:p w14:paraId="6846EFB0" w14:textId="77777777" w:rsidR="00F5762B" w:rsidRPr="00FA2565" w:rsidRDefault="00F5762B" w:rsidP="004538B2">
            <w:pPr>
              <w:pStyle w:val="TAL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Y</w:t>
            </w:r>
            <w:r>
              <w:rPr>
                <w:rFonts w:eastAsia="MS Mincho"/>
                <w:lang w:eastAsia="ja-JP"/>
              </w:rPr>
              <w:t>es</w:t>
            </w:r>
          </w:p>
        </w:tc>
      </w:tr>
      <w:tr w:rsidR="00F5762B" w:rsidRPr="001F528E" w14:paraId="76977DD0" w14:textId="77777777" w:rsidTr="004538B2">
        <w:trPr>
          <w:cantSplit/>
        </w:trPr>
        <w:tc>
          <w:tcPr>
            <w:tcW w:w="6804" w:type="dxa"/>
          </w:tcPr>
          <w:p w14:paraId="5DA85610" w14:textId="77777777" w:rsidR="00F5762B" w:rsidRPr="001F528E" w:rsidRDefault="00F5762B" w:rsidP="004538B2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lastRenderedPageBreak/>
              <w:t>nr-CGI-Reporting</w:t>
            </w:r>
          </w:p>
          <w:p w14:paraId="1DFA84B2" w14:textId="77777777" w:rsidR="00F5762B" w:rsidRPr="001F528E" w:rsidRDefault="00F5762B" w:rsidP="004538B2">
            <w:pPr>
              <w:pStyle w:val="TAL"/>
            </w:pPr>
            <w:r w:rsidRPr="001F528E">
              <w:t>Defines whether the UE supports acquisition of relevant information from a neighbouring intra-frequency or inter-frequency NR cell by reading the SI of the neighbouring cell and reporting the acquired information to the network as specified in TS 38.331 [9].</w:t>
            </w:r>
          </w:p>
        </w:tc>
        <w:tc>
          <w:tcPr>
            <w:tcW w:w="709" w:type="dxa"/>
          </w:tcPr>
          <w:p w14:paraId="2EC1752F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564" w:type="dxa"/>
          </w:tcPr>
          <w:p w14:paraId="4EB961B7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12" w:type="dxa"/>
          </w:tcPr>
          <w:p w14:paraId="38E69AEC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37" w:type="dxa"/>
          </w:tcPr>
          <w:p w14:paraId="01D229BA" w14:textId="77777777" w:rsidR="00F5762B" w:rsidRPr="001F528E" w:rsidRDefault="00F5762B" w:rsidP="004538B2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F5762B" w:rsidRPr="001F528E" w14:paraId="2CE9E0EB" w14:textId="77777777" w:rsidTr="004538B2">
        <w:trPr>
          <w:cantSplit/>
        </w:trPr>
        <w:tc>
          <w:tcPr>
            <w:tcW w:w="6804" w:type="dxa"/>
          </w:tcPr>
          <w:p w14:paraId="2CC28C14" w14:textId="77777777" w:rsidR="00F5762B" w:rsidRPr="001F528E" w:rsidRDefault="00F5762B" w:rsidP="004538B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simultaneousRxDataSSB-DiffNumerology</w:t>
            </w:r>
          </w:p>
          <w:p w14:paraId="3E849AE1" w14:textId="77777777" w:rsidR="00F5762B" w:rsidRPr="001F528E" w:rsidRDefault="00F5762B" w:rsidP="004538B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t>Indicates whether the UE supports concurrent intra-frequency measurement on serving cell or neighbouring cell and PDCCH or PDSCH reception from the serving cell with a different numerology.</w:t>
            </w:r>
          </w:p>
        </w:tc>
        <w:tc>
          <w:tcPr>
            <w:tcW w:w="709" w:type="dxa"/>
          </w:tcPr>
          <w:p w14:paraId="00368BC0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479BE857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432D3629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3883A1FB" w14:textId="77777777" w:rsidR="00F5762B" w:rsidRPr="001F528E" w:rsidRDefault="00F5762B" w:rsidP="004538B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F5762B" w:rsidRPr="001F528E" w14:paraId="6FD1CC81" w14:textId="77777777" w:rsidTr="004538B2">
        <w:trPr>
          <w:cantSplit/>
        </w:trPr>
        <w:tc>
          <w:tcPr>
            <w:tcW w:w="6804" w:type="dxa"/>
          </w:tcPr>
          <w:p w14:paraId="23665CD5" w14:textId="77777777" w:rsidR="00F5762B" w:rsidRPr="001F528E" w:rsidRDefault="00F5762B" w:rsidP="004538B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sftd-MeasPSCell</w:t>
            </w:r>
          </w:p>
          <w:p w14:paraId="29041978" w14:textId="77777777" w:rsidR="00F5762B" w:rsidRPr="001F528E" w:rsidRDefault="00F5762B" w:rsidP="004538B2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r w:rsidRPr="001F528E">
              <w:t>Indicates whether the UE supports SFTD measurements between the Pcell and a configured PSCell.</w:t>
            </w:r>
          </w:p>
        </w:tc>
        <w:tc>
          <w:tcPr>
            <w:tcW w:w="709" w:type="dxa"/>
          </w:tcPr>
          <w:p w14:paraId="1D51CC04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660C6A80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055EA16C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1A635573" w14:textId="77777777" w:rsidR="00F5762B" w:rsidRPr="001F528E" w:rsidRDefault="00F5762B" w:rsidP="004538B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F5762B" w:rsidRPr="001F528E" w14:paraId="1420F57A" w14:textId="77777777" w:rsidTr="004538B2">
        <w:trPr>
          <w:cantSplit/>
        </w:trPr>
        <w:tc>
          <w:tcPr>
            <w:tcW w:w="6804" w:type="dxa"/>
          </w:tcPr>
          <w:p w14:paraId="5E9F65C0" w14:textId="77777777" w:rsidR="00F5762B" w:rsidRPr="001F528E" w:rsidRDefault="00F5762B" w:rsidP="004538B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sftd-MeasNR-Cell</w:t>
            </w:r>
          </w:p>
          <w:p w14:paraId="240F5E61" w14:textId="77777777" w:rsidR="00F5762B" w:rsidRPr="001F528E" w:rsidDel="006B1332" w:rsidRDefault="00F5762B" w:rsidP="004538B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t xml:space="preserve">Indicates whether the SFTD measurement </w:t>
            </w:r>
            <w:r w:rsidRPr="001B0D9D">
              <w:t>with and without measurement gaps</w:t>
            </w:r>
            <w:r w:rsidRPr="001F528E">
              <w:t>between the Pcell and the NR cells is supported by the UE which is capable of EN-DC when EN-DC is not configured.</w:t>
            </w:r>
            <w:r>
              <w:t xml:space="preserve"> </w:t>
            </w:r>
            <w:r w:rsidRPr="001B0D9D">
              <w:t>The SFTD measurement without gaps can be used when the UE supports at least one EN-DC band combination consisting of the set of the current E-UTRA serving frequencies and the NR frequency where SFTD measurement is configured.</w:t>
            </w:r>
          </w:p>
        </w:tc>
        <w:tc>
          <w:tcPr>
            <w:tcW w:w="709" w:type="dxa"/>
          </w:tcPr>
          <w:p w14:paraId="7CA46ABA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4A9F6A50" w14:textId="77777777" w:rsidR="00F5762B" w:rsidRPr="001F528E" w:rsidDel="00DA5514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60BE6BEE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043F86BF" w14:textId="77777777" w:rsidR="00F5762B" w:rsidRPr="001F528E" w:rsidRDefault="00F5762B" w:rsidP="004538B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F5762B" w:rsidRPr="001F528E" w14:paraId="721AC64C" w14:textId="77777777" w:rsidTr="004538B2">
        <w:trPr>
          <w:cantSplit/>
        </w:trPr>
        <w:tc>
          <w:tcPr>
            <w:tcW w:w="6804" w:type="dxa"/>
          </w:tcPr>
          <w:p w14:paraId="4F76039D" w14:textId="77777777" w:rsidR="00F5762B" w:rsidRPr="001F528E" w:rsidRDefault="00F5762B" w:rsidP="004538B2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ssb-RLM</w:t>
            </w:r>
          </w:p>
          <w:p w14:paraId="7D758402" w14:textId="77777777" w:rsidR="00F5762B" w:rsidRPr="001F528E" w:rsidRDefault="00F5762B" w:rsidP="004538B2">
            <w:pPr>
              <w:pStyle w:val="TAL"/>
            </w:pPr>
            <w:r w:rsidRPr="001F528E">
              <w:rPr>
                <w:rFonts w:eastAsia="MS PGothic"/>
              </w:rPr>
              <w:t>Indicates whether the UE can perform radio link monitoring procedure based on measurement of SS/PBCH block as specified in TS</w:t>
            </w:r>
            <w:r>
              <w:rPr>
                <w:rFonts w:eastAsia="MS PGothic"/>
              </w:rPr>
              <w:t xml:space="preserve"> </w:t>
            </w:r>
            <w:r w:rsidRPr="001F528E">
              <w:rPr>
                <w:rFonts w:eastAsia="MS PGothic"/>
              </w:rPr>
              <w:t xml:space="preserve">38.213 [11] and </w:t>
            </w:r>
            <w:r>
              <w:rPr>
                <w:rFonts w:eastAsia="MS PGothic"/>
              </w:rPr>
              <w:t xml:space="preserve">TS </w:t>
            </w:r>
            <w:r w:rsidRPr="001F528E">
              <w:rPr>
                <w:rFonts w:eastAsia="MS PGothic"/>
              </w:rPr>
              <w:t>38.133 [5].</w:t>
            </w:r>
          </w:p>
        </w:tc>
        <w:tc>
          <w:tcPr>
            <w:tcW w:w="709" w:type="dxa"/>
          </w:tcPr>
          <w:p w14:paraId="20564919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rPr>
                <w:lang w:eastAsia="ja-JP"/>
              </w:rPr>
              <w:t>UE</w:t>
            </w:r>
          </w:p>
        </w:tc>
        <w:tc>
          <w:tcPr>
            <w:tcW w:w="564" w:type="dxa"/>
          </w:tcPr>
          <w:p w14:paraId="293F0E0A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rPr>
                <w:lang w:eastAsia="ja-JP"/>
              </w:rPr>
              <w:t>Yes</w:t>
            </w:r>
          </w:p>
        </w:tc>
        <w:tc>
          <w:tcPr>
            <w:tcW w:w="712" w:type="dxa"/>
          </w:tcPr>
          <w:p w14:paraId="730A53D2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rPr>
                <w:lang w:eastAsia="ja-JP"/>
              </w:rPr>
              <w:t>No</w:t>
            </w:r>
          </w:p>
        </w:tc>
        <w:tc>
          <w:tcPr>
            <w:tcW w:w="737" w:type="dxa"/>
          </w:tcPr>
          <w:p w14:paraId="6E3E9659" w14:textId="77777777" w:rsidR="00F5762B" w:rsidRPr="001F528E" w:rsidRDefault="00F5762B" w:rsidP="004538B2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F5762B" w:rsidRPr="001F528E" w14:paraId="41128F51" w14:textId="77777777" w:rsidTr="004538B2">
        <w:trPr>
          <w:cantSplit/>
        </w:trPr>
        <w:tc>
          <w:tcPr>
            <w:tcW w:w="6804" w:type="dxa"/>
          </w:tcPr>
          <w:p w14:paraId="08363618" w14:textId="77777777" w:rsidR="00F5762B" w:rsidRPr="001F528E" w:rsidRDefault="00F5762B" w:rsidP="004538B2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ssb-AndCSI-RS-RLM</w:t>
            </w:r>
          </w:p>
          <w:p w14:paraId="22C5DA29" w14:textId="77777777" w:rsidR="00F5762B" w:rsidRPr="001F528E" w:rsidRDefault="00F5762B" w:rsidP="004538B2">
            <w:pPr>
              <w:pStyle w:val="TAL"/>
            </w:pPr>
            <w:r w:rsidRPr="001F528E">
              <w:rPr>
                <w:rFonts w:eastAsia="MS PGothic"/>
              </w:rPr>
              <w:t>Indicates whether the UE can perform radio link monitoring procedure based on measurement of SS/PBCH block and CSI-RS as specified in TS</w:t>
            </w:r>
            <w:r>
              <w:rPr>
                <w:rFonts w:eastAsia="MS PGothic"/>
              </w:rPr>
              <w:t xml:space="preserve"> </w:t>
            </w:r>
            <w:r w:rsidRPr="001F528E">
              <w:rPr>
                <w:rFonts w:eastAsia="MS PGothic"/>
              </w:rPr>
              <w:t xml:space="preserve">38.213 [11] and </w:t>
            </w:r>
            <w:r>
              <w:rPr>
                <w:rFonts w:eastAsia="MS PGothic"/>
              </w:rPr>
              <w:t xml:space="preserve">TS </w:t>
            </w:r>
            <w:r w:rsidRPr="001F528E">
              <w:rPr>
                <w:rFonts w:eastAsia="MS PGothic"/>
              </w:rPr>
              <w:t>38.133 [5].</w:t>
            </w:r>
            <w:r>
              <w:rPr>
                <w:rFonts w:eastAsia="MS PGothic"/>
              </w:rPr>
              <w:t xml:space="preserve"> I</w:t>
            </w:r>
            <w:r>
              <w:rPr>
                <w:rFonts w:eastAsia="MS PGothic" w:cs="Arial"/>
                <w:szCs w:val="18"/>
              </w:rPr>
              <w:t xml:space="preserve">f the UE supports this feature, the UE needs to report </w:t>
            </w:r>
            <w:r w:rsidRPr="00726F31">
              <w:rPr>
                <w:rFonts w:eastAsia="MS PGothic" w:cs="Arial"/>
                <w:i/>
                <w:szCs w:val="18"/>
              </w:rPr>
              <w:t>maxNumberResource-CSI-RS-RLM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1B4F2D84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rPr>
                <w:lang w:eastAsia="ja-JP"/>
              </w:rPr>
              <w:t>UE</w:t>
            </w:r>
          </w:p>
        </w:tc>
        <w:tc>
          <w:tcPr>
            <w:tcW w:w="564" w:type="dxa"/>
          </w:tcPr>
          <w:p w14:paraId="4791D388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rPr>
                <w:lang w:eastAsia="ja-JP"/>
              </w:rPr>
              <w:t>Tbd</w:t>
            </w:r>
          </w:p>
        </w:tc>
        <w:tc>
          <w:tcPr>
            <w:tcW w:w="712" w:type="dxa"/>
          </w:tcPr>
          <w:p w14:paraId="406CD32F" w14:textId="77777777" w:rsidR="00F5762B" w:rsidRPr="001F528E" w:rsidRDefault="00F5762B" w:rsidP="004538B2">
            <w:pPr>
              <w:pStyle w:val="TAL"/>
              <w:jc w:val="center"/>
            </w:pPr>
            <w:r w:rsidRPr="001F528E">
              <w:rPr>
                <w:lang w:eastAsia="ja-JP"/>
              </w:rPr>
              <w:t>No</w:t>
            </w:r>
          </w:p>
        </w:tc>
        <w:tc>
          <w:tcPr>
            <w:tcW w:w="737" w:type="dxa"/>
          </w:tcPr>
          <w:p w14:paraId="29EE968E" w14:textId="77777777" w:rsidR="00F5762B" w:rsidRPr="001F528E" w:rsidRDefault="00F5762B" w:rsidP="004538B2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F5762B" w:rsidRPr="001F528E" w14:paraId="6940AEC8" w14:textId="77777777" w:rsidTr="004538B2">
        <w:trPr>
          <w:cantSplit/>
        </w:trPr>
        <w:tc>
          <w:tcPr>
            <w:tcW w:w="6804" w:type="dxa"/>
          </w:tcPr>
          <w:p w14:paraId="0010E614" w14:textId="77777777" w:rsidR="00F5762B" w:rsidRPr="001F528E" w:rsidRDefault="00F5762B" w:rsidP="004538B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ss-SINR-Meas</w:t>
            </w:r>
          </w:p>
          <w:p w14:paraId="235743F7" w14:textId="77777777" w:rsidR="00F5762B" w:rsidRPr="001F528E" w:rsidRDefault="00F5762B" w:rsidP="004538B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SS-SINR measurement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>38.215 [13]. This parameter needs FR1 and FR2 differentiation.</w:t>
            </w:r>
          </w:p>
        </w:tc>
        <w:tc>
          <w:tcPr>
            <w:tcW w:w="709" w:type="dxa"/>
          </w:tcPr>
          <w:p w14:paraId="65D72522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09B87EFE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05EC907F" w14:textId="77777777" w:rsidR="00F5762B" w:rsidRPr="001F528E" w:rsidRDefault="00F5762B" w:rsidP="004538B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5F7010C8" w14:textId="77777777" w:rsidR="00F5762B" w:rsidRPr="001F528E" w:rsidRDefault="00F5762B" w:rsidP="004538B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F5762B" w:rsidRPr="001F528E" w14:paraId="218E5195" w14:textId="77777777" w:rsidTr="004538B2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7E1E99" w14:textId="77777777" w:rsidR="00F5762B" w:rsidRPr="001F528E" w:rsidRDefault="00F5762B" w:rsidP="004538B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supportedGapPattern</w:t>
            </w:r>
          </w:p>
          <w:p w14:paraId="0E68BBA9" w14:textId="77777777" w:rsidR="00F5762B" w:rsidRPr="001F528E" w:rsidRDefault="00F5762B" w:rsidP="004538B2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Indicates measurement gap pattern(s) optionally supported by the UE. The leading / leftmost bit (bit 0) corresponds to the gap pattern 2, the next bit corresponds to the gap pattern 3, as specified in TS 38.</w:t>
            </w:r>
            <w:r>
              <w:rPr>
                <w:rFonts w:cs="Arial"/>
                <w:bCs/>
                <w:iCs/>
                <w:szCs w:val="18"/>
              </w:rPr>
              <w:t>133</w:t>
            </w:r>
            <w:r w:rsidRPr="001F528E">
              <w:rPr>
                <w:rFonts w:cs="Arial"/>
                <w:bCs/>
                <w:iCs/>
                <w:szCs w:val="18"/>
              </w:rPr>
              <w:t xml:space="preserve"> [</w:t>
            </w:r>
            <w:r>
              <w:rPr>
                <w:rFonts w:cs="Arial"/>
                <w:bCs/>
                <w:iCs/>
                <w:szCs w:val="18"/>
              </w:rPr>
              <w:t>5</w:t>
            </w:r>
            <w:r w:rsidRPr="001F528E">
              <w:rPr>
                <w:rFonts w:cs="Arial"/>
                <w:bCs/>
                <w:iCs/>
                <w:szCs w:val="18"/>
              </w:rPr>
              <w:t>] and so 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F40168" w14:textId="77777777" w:rsidR="00F5762B" w:rsidRPr="001F528E" w:rsidRDefault="00F5762B" w:rsidP="004538B2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E6E9C4" w14:textId="77777777" w:rsidR="00F5762B" w:rsidRPr="001F528E" w:rsidDel="00B42847" w:rsidRDefault="00F5762B" w:rsidP="004538B2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A2EF20" w14:textId="77777777" w:rsidR="00F5762B" w:rsidRPr="001F528E" w:rsidRDefault="00F5762B" w:rsidP="004538B2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BC802E" w14:textId="77777777" w:rsidR="00F5762B" w:rsidRPr="001F528E" w:rsidRDefault="00F5762B" w:rsidP="004538B2">
            <w:pPr>
              <w:pStyle w:val="TAL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</w:tbl>
    <w:p w14:paraId="6BDC981E" w14:textId="77777777" w:rsidR="00F5762B" w:rsidRPr="001F528E" w:rsidRDefault="00F5762B" w:rsidP="00F5762B"/>
    <w:bookmarkEnd w:id="1"/>
    <w:p w14:paraId="00592DB5" w14:textId="022F6170" w:rsidR="00366D77" w:rsidRDefault="00366D77" w:rsidP="00366D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</w:t>
      </w:r>
      <w:bookmarkEnd w:id="2"/>
      <w:bookmarkEnd w:id="3"/>
    </w:p>
    <w:sectPr w:rsidR="00366D77" w:rsidSect="001E4BA6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D1D847" w16cid:durableId="1E9169C5"/>
  <w16cid:commentId w16cid:paraId="558C9784" w16cid:durableId="1E91686F"/>
  <w16cid:commentId w16cid:paraId="32ECF8E5" w16cid:durableId="1E9168B9"/>
  <w16cid:commentId w16cid:paraId="6F1EFCBA" w16cid:durableId="1E8C1F35"/>
  <w16cid:commentId w16cid:paraId="0F570802" w16cid:durableId="1E884139"/>
  <w16cid:commentId w16cid:paraId="18DAE49C" w16cid:durableId="1E88411D"/>
  <w16cid:commentId w16cid:paraId="7A20B19D" w16cid:durableId="1E88594E"/>
  <w16cid:commentId w16cid:paraId="0D7B9942" w16cid:durableId="1E885904"/>
  <w16cid:commentId w16cid:paraId="278C4BF8" w16cid:durableId="1E885855"/>
  <w16cid:commentId w16cid:paraId="300A88A0" w16cid:durableId="1E885DD1"/>
  <w16cid:commentId w16cid:paraId="539815E0" w16cid:durableId="1E88634C"/>
  <w16cid:commentId w16cid:paraId="25F85E67" w16cid:durableId="1E8862B0"/>
  <w16cid:commentId w16cid:paraId="1A46D9C4" w16cid:durableId="1E886469"/>
  <w16cid:commentId w16cid:paraId="6D29FA64" w16cid:durableId="1E886565"/>
  <w16cid:commentId w16cid:paraId="44E5B24D" w16cid:durableId="1E886592"/>
  <w16cid:commentId w16cid:paraId="51EF4CE1" w16cid:durableId="1E886616"/>
  <w16cid:commentId w16cid:paraId="21C59B2B" w16cid:durableId="1E8876C9"/>
  <w16cid:commentId w16cid:paraId="6A947E9C" w16cid:durableId="1E94A22F"/>
  <w16cid:commentId w16cid:paraId="21C4C7C8" w16cid:durableId="1E94A256"/>
  <w16cid:commentId w16cid:paraId="3E8B9867" w16cid:durableId="1E8877EA"/>
  <w16cid:commentId w16cid:paraId="562B9CD3" w16cid:durableId="1E8877F5"/>
  <w16cid:commentId w16cid:paraId="0B420AFE" w16cid:durableId="1E94A26D"/>
  <w16cid:commentId w16cid:paraId="10B99367" w16cid:durableId="1E94A28F"/>
  <w16cid:commentId w16cid:paraId="51E15905" w16cid:durableId="1E888234"/>
  <w16cid:commentId w16cid:paraId="1737EBDA" w16cid:durableId="1E8C1EB1"/>
  <w16cid:commentId w16cid:paraId="062F4A40" w16cid:durableId="1E8C1F03"/>
  <w16cid:commentId w16cid:paraId="7924A418" w16cid:durableId="1E888922"/>
  <w16cid:commentId w16cid:paraId="03266453" w16cid:durableId="1E8890F6"/>
  <w16cid:commentId w16cid:paraId="61C44053" w16cid:durableId="1E88907E"/>
  <w16cid:commentId w16cid:paraId="007E41F6" w16cid:durableId="1E8893CE"/>
  <w16cid:commentId w16cid:paraId="7960B3B7" w16cid:durableId="1E88941C"/>
  <w16cid:commentId w16cid:paraId="58E07830" w16cid:durableId="1E88951A"/>
  <w16cid:commentId w16cid:paraId="5EBD3B48" w16cid:durableId="1E917D4B"/>
  <w16cid:commentId w16cid:paraId="118739AC" w16cid:durableId="1E917D64"/>
  <w16cid:commentId w16cid:paraId="6CFE8CE3" w16cid:durableId="1E917C3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E2A538" w14:textId="77777777" w:rsidR="00E04BFA" w:rsidRDefault="00E04BFA">
      <w:pPr>
        <w:spacing w:after="0"/>
      </w:pPr>
      <w:r>
        <w:separator/>
      </w:r>
    </w:p>
  </w:endnote>
  <w:endnote w:type="continuationSeparator" w:id="0">
    <w:p w14:paraId="52DE259A" w14:textId="77777777" w:rsidR="00E04BFA" w:rsidRDefault="00E04B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0B0D5" w14:textId="77777777" w:rsidR="00FA50E5" w:rsidRDefault="00FA50E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BA1FB6" w14:textId="77777777" w:rsidR="00E04BFA" w:rsidRDefault="00E04BFA">
      <w:pPr>
        <w:spacing w:after="0"/>
      </w:pPr>
      <w:r>
        <w:separator/>
      </w:r>
    </w:p>
  </w:footnote>
  <w:footnote w:type="continuationSeparator" w:id="0">
    <w:p w14:paraId="6B6EF431" w14:textId="77777777" w:rsidR="00E04BFA" w:rsidRDefault="00E04B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97CCF" w14:textId="72E9E796" w:rsidR="00FA50E5" w:rsidRDefault="00FA50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653DB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F653DB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F653DB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EC5ECFC" w14:textId="7AEE2B23" w:rsidR="00FA50E5" w:rsidRDefault="00FA50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653DB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1F5D3AE3" w14:textId="77777777" w:rsidR="00FA50E5" w:rsidRDefault="00FA50E5">
    <w:pPr>
      <w:pStyle w:val="a3"/>
    </w:pPr>
  </w:p>
  <w:p w14:paraId="56A8C811" w14:textId="77777777" w:rsidR="00FA50E5" w:rsidRDefault="00FA50E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4D3A28"/>
    <w:multiLevelType w:val="hybridMultilevel"/>
    <w:tmpl w:val="C1B821E8"/>
    <w:lvl w:ilvl="0" w:tplc="EA9C21F2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0342C38"/>
    <w:multiLevelType w:val="hybridMultilevel"/>
    <w:tmpl w:val="B1AEF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>
    <w:nsid w:val="28BE4B41"/>
    <w:multiLevelType w:val="hybridMultilevel"/>
    <w:tmpl w:val="40102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1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2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8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1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2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4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5"/>
  </w:num>
  <w:num w:numId="5">
    <w:abstractNumId w:val="27"/>
  </w:num>
  <w:num w:numId="6">
    <w:abstractNumId w:val="4"/>
  </w:num>
  <w:num w:numId="7">
    <w:abstractNumId w:val="25"/>
  </w:num>
  <w:num w:numId="8">
    <w:abstractNumId w:val="13"/>
  </w:num>
  <w:num w:numId="9">
    <w:abstractNumId w:val="15"/>
  </w:num>
  <w:num w:numId="10">
    <w:abstractNumId w:val="21"/>
  </w:num>
  <w:num w:numId="11">
    <w:abstractNumId w:val="3"/>
  </w:num>
  <w:num w:numId="12">
    <w:abstractNumId w:val="8"/>
  </w:num>
  <w:num w:numId="13">
    <w:abstractNumId w:val="19"/>
  </w:num>
  <w:num w:numId="14">
    <w:abstractNumId w:val="26"/>
  </w:num>
  <w:num w:numId="15">
    <w:abstractNumId w:val="34"/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20"/>
  </w:num>
  <w:num w:numId="19">
    <w:abstractNumId w:val="16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8"/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30"/>
  </w:num>
  <w:num w:numId="27">
    <w:abstractNumId w:val="22"/>
  </w:num>
  <w:num w:numId="28">
    <w:abstractNumId w:val="23"/>
  </w:num>
  <w:num w:numId="29">
    <w:abstractNumId w:val="23"/>
  </w:num>
  <w:num w:numId="30">
    <w:abstractNumId w:val="17"/>
  </w:num>
  <w:num w:numId="31">
    <w:abstractNumId w:val="32"/>
  </w:num>
  <w:num w:numId="32">
    <w:abstractNumId w:val="1"/>
  </w:num>
  <w:num w:numId="33">
    <w:abstractNumId w:val="31"/>
  </w:num>
  <w:num w:numId="34">
    <w:abstractNumId w:val="24"/>
  </w:num>
  <w:num w:numId="35">
    <w:abstractNumId w:val="2"/>
  </w:num>
  <w:num w:numId="36">
    <w:abstractNumId w:val="10"/>
  </w:num>
  <w:num w:numId="37">
    <w:abstractNumId w:val="7"/>
  </w:num>
  <w:num w:numId="38">
    <w:abstractNumId w:val="14"/>
  </w:num>
  <w:num w:numId="39">
    <w:abstractNumId w:val="12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1C9B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21FD"/>
    <w:rsid w:val="001A2376"/>
    <w:rsid w:val="001A23A2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4F"/>
    <w:rsid w:val="00206AFB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EB"/>
    <w:rsid w:val="002A35C6"/>
    <w:rsid w:val="002A3F27"/>
    <w:rsid w:val="002A5977"/>
    <w:rsid w:val="002A5CA2"/>
    <w:rsid w:val="002A6184"/>
    <w:rsid w:val="002A63C1"/>
    <w:rsid w:val="002A653E"/>
    <w:rsid w:val="002A6880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A95"/>
    <w:rsid w:val="00464863"/>
    <w:rsid w:val="0046497D"/>
    <w:rsid w:val="00464BB3"/>
    <w:rsid w:val="00465CAC"/>
    <w:rsid w:val="00465F2B"/>
    <w:rsid w:val="00466829"/>
    <w:rsid w:val="004672FC"/>
    <w:rsid w:val="00467DB0"/>
    <w:rsid w:val="00467DF0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D0D"/>
    <w:rsid w:val="00545D6A"/>
    <w:rsid w:val="005461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8B8"/>
    <w:rsid w:val="00557BB7"/>
    <w:rsid w:val="00557C49"/>
    <w:rsid w:val="0056094A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35CE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3236"/>
    <w:rsid w:val="006C3863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76"/>
    <w:rsid w:val="008745FD"/>
    <w:rsid w:val="0087491B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450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3D3C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5E13"/>
    <w:rsid w:val="00AB6D43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465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1E0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BFA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5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C4A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2B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3DB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3CC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docId w15:val="{881B6996-5761-43F4-8AF8-625CF003D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C512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rsid w:val="003958A6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rsid w:val="003958A6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rsid w:val="003958A6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rsid w:val="003958A6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批注文字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批注主题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列出段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117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B58B9CD-BC78-4138-B6A3-537D992EA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6</Pages>
  <Words>1442</Words>
  <Characters>8225</Characters>
  <Application>Microsoft Office Word</Application>
  <DocSecurity>0</DocSecurity>
  <Lines>68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Samsung Electronics</Company>
  <LinksUpToDate>false</LinksUpToDate>
  <CharactersWithSpaces>9648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21</cp:revision>
  <cp:lastPrinted>2017-05-08T10:55:00Z</cp:lastPrinted>
  <dcterms:created xsi:type="dcterms:W3CDTF">2018-05-11T01:29:00Z</dcterms:created>
  <dcterms:modified xsi:type="dcterms:W3CDTF">2019-02-14T16:17:00Z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360B3E5537A7BB9A6EE19F4EDDB90C5D3EA408B92A642BBD2AD4FBB5F890881C</vt:lpwstr>
  </property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